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7E43E3" w14:textId="3270DEAE" w:rsidR="00543719" w:rsidRPr="00477357" w:rsidRDefault="003B6BC3" w:rsidP="00543719">
      <w:pPr>
        <w:pStyle w:val="3GPPHeader"/>
        <w:tabs>
          <w:tab w:val="clear" w:pos="1701"/>
          <w:tab w:val="clear" w:pos="9639"/>
          <w:tab w:val="right" w:pos="9638"/>
        </w:tabs>
        <w:spacing w:after="60"/>
        <w:rPr>
          <w:rFonts w:eastAsia="SimSun" w:cs="Arial"/>
        </w:rPr>
      </w:pPr>
      <w:r w:rsidRPr="003B6BC3">
        <w:rPr>
          <w:rFonts w:cs="Arial"/>
        </w:rPr>
        <w:t xml:space="preserve">SA WG2 </w:t>
      </w:r>
      <w:r w:rsidR="00543719" w:rsidRPr="00477357">
        <w:rPr>
          <w:rFonts w:cs="Arial"/>
        </w:rPr>
        <w:t>Meeting #1</w:t>
      </w:r>
      <w:r w:rsidR="00543719" w:rsidRPr="00477357">
        <w:rPr>
          <w:rFonts w:eastAsia="SimSun" w:cs="Arial" w:hint="eastAsia"/>
        </w:rPr>
        <w:t>2</w:t>
      </w:r>
      <w:r w:rsidR="008C747C" w:rsidRPr="00477357">
        <w:rPr>
          <w:rFonts w:eastAsia="SimSun" w:cs="Arial"/>
        </w:rPr>
        <w:t>9</w:t>
      </w:r>
      <w:r>
        <w:rPr>
          <w:rFonts w:eastAsia="SimSun" w:cs="Arial"/>
        </w:rPr>
        <w:t>B</w:t>
      </w:r>
      <w:r w:rsidR="00C23DA9">
        <w:rPr>
          <w:rFonts w:eastAsia="SimSun" w:cs="Arial"/>
        </w:rPr>
        <w:t>is</w:t>
      </w:r>
      <w:r w:rsidR="00543719" w:rsidRPr="00477357">
        <w:rPr>
          <w:rFonts w:cs="Arial"/>
        </w:rPr>
        <w:tab/>
        <w:t>S2-</w:t>
      </w:r>
      <w:r w:rsidR="00C23DA9">
        <w:rPr>
          <w:rFonts w:cs="Arial"/>
        </w:rPr>
        <w:t>18</w:t>
      </w:r>
      <w:r>
        <w:rPr>
          <w:rFonts w:cs="Arial"/>
        </w:rPr>
        <w:t>1</w:t>
      </w:r>
      <w:ins w:id="0" w:author="Nihui (Hui)" w:date="2018-11-28T16:34:00Z">
        <w:r w:rsidR="009333F6">
          <w:rPr>
            <w:rFonts w:cs="Arial"/>
          </w:rPr>
          <w:t>3</w:t>
        </w:r>
      </w:ins>
      <w:ins w:id="1" w:author="Nihui (Hui)" w:date="2018-11-28T17:03:00Z">
        <w:r w:rsidR="007138D0">
          <w:rPr>
            <w:rFonts w:cs="Arial"/>
          </w:rPr>
          <w:t>130</w:t>
        </w:r>
      </w:ins>
      <w:bookmarkStart w:id="2" w:name="_GoBack"/>
      <w:bookmarkEnd w:id="2"/>
      <w:del w:id="3" w:author="Nihui (Hui)" w:date="2018-11-28T16:35:00Z">
        <w:r w:rsidDel="009333F6">
          <w:rPr>
            <w:rFonts w:cs="Arial"/>
          </w:rPr>
          <w:delText>2087</w:delText>
        </w:r>
      </w:del>
    </w:p>
    <w:p w14:paraId="02FF2EDD" w14:textId="4DE62A36" w:rsidR="00543719" w:rsidRPr="00702979" w:rsidRDefault="00C23DA9" w:rsidP="00702979">
      <w:pPr>
        <w:pStyle w:val="CRCoverPage"/>
        <w:pBdr>
          <w:bottom w:val="single" w:sz="6" w:space="0" w:color="auto"/>
        </w:pBdr>
        <w:tabs>
          <w:tab w:val="right" w:pos="9638"/>
        </w:tabs>
        <w:spacing w:after="0"/>
        <w:outlineLvl w:val="0"/>
        <w:rPr>
          <w:b/>
          <w:noProof/>
          <w:sz w:val="24"/>
        </w:rPr>
      </w:pPr>
      <w:r w:rsidRPr="00697525">
        <w:rPr>
          <w:rFonts w:eastAsia="Malgun Gothic" w:cs="Arial"/>
          <w:b/>
          <w:kern w:val="2"/>
          <w:sz w:val="24"/>
          <w:szCs w:val="22"/>
          <w:lang w:eastAsia="zh-CN"/>
        </w:rPr>
        <w:t xml:space="preserve">26 </w:t>
      </w:r>
      <w:r w:rsidR="003B6BC3" w:rsidRPr="00697525">
        <w:rPr>
          <w:rFonts w:eastAsia="Malgun Gothic" w:cs="Arial"/>
          <w:b/>
          <w:kern w:val="2"/>
          <w:sz w:val="24"/>
          <w:szCs w:val="22"/>
          <w:lang w:eastAsia="zh-CN"/>
        </w:rPr>
        <w:t>-</w:t>
      </w:r>
      <w:r w:rsidRPr="00697525">
        <w:rPr>
          <w:rFonts w:eastAsia="Malgun Gothic" w:cs="Arial"/>
          <w:b/>
          <w:kern w:val="2"/>
          <w:sz w:val="24"/>
          <w:szCs w:val="22"/>
          <w:lang w:eastAsia="zh-CN"/>
        </w:rPr>
        <w:t xml:space="preserve"> 30</w:t>
      </w:r>
      <w:r w:rsidR="003B6BC3" w:rsidRPr="00697525">
        <w:rPr>
          <w:rFonts w:eastAsia="Malgun Gothic" w:cs="Arial"/>
          <w:b/>
          <w:kern w:val="2"/>
          <w:sz w:val="24"/>
          <w:szCs w:val="22"/>
          <w:lang w:eastAsia="zh-CN"/>
        </w:rPr>
        <w:t xml:space="preserve"> Novem</w:t>
      </w:r>
      <w:r w:rsidR="003B6BC3" w:rsidRPr="00697525">
        <w:rPr>
          <w:rFonts w:eastAsia="Malgun Gothic" w:cs="Arial" w:hint="eastAsia"/>
          <w:b/>
          <w:kern w:val="2"/>
          <w:sz w:val="24"/>
          <w:szCs w:val="22"/>
          <w:lang w:eastAsia="zh-CN"/>
        </w:rPr>
        <w:t>ber</w:t>
      </w:r>
      <w:r w:rsidR="00037B43" w:rsidRPr="00697525">
        <w:rPr>
          <w:rFonts w:eastAsia="Malgun Gothic" w:cs="Arial" w:hint="eastAsia"/>
          <w:b/>
          <w:kern w:val="2"/>
          <w:sz w:val="24"/>
          <w:szCs w:val="22"/>
          <w:lang w:eastAsia="zh-CN"/>
        </w:rPr>
        <w:t xml:space="preserve">, </w:t>
      </w:r>
      <w:r w:rsidRPr="00697525">
        <w:rPr>
          <w:rFonts w:eastAsia="Malgun Gothic" w:cs="Arial"/>
          <w:b/>
          <w:kern w:val="2"/>
          <w:sz w:val="24"/>
          <w:szCs w:val="22"/>
          <w:lang w:eastAsia="zh-CN"/>
        </w:rPr>
        <w:t>2018</w:t>
      </w:r>
      <w:r w:rsidR="003B6BC3" w:rsidRPr="00697525">
        <w:rPr>
          <w:rFonts w:eastAsia="Malgun Gothic" w:cs="Arial"/>
          <w:b/>
          <w:kern w:val="2"/>
          <w:sz w:val="24"/>
          <w:szCs w:val="22"/>
          <w:lang w:eastAsia="zh-CN"/>
        </w:rPr>
        <w:t xml:space="preserve">, </w:t>
      </w:r>
      <w:r w:rsidRPr="00697525">
        <w:rPr>
          <w:rFonts w:eastAsia="Malgun Gothic" w:cs="Arial"/>
          <w:b/>
          <w:kern w:val="2"/>
          <w:sz w:val="24"/>
          <w:szCs w:val="22"/>
          <w:lang w:eastAsia="zh-CN"/>
        </w:rPr>
        <w:t>West Palm Beach</w:t>
      </w:r>
      <w:r w:rsidR="003B6BC3" w:rsidRPr="00697525">
        <w:rPr>
          <w:rFonts w:eastAsia="Malgun Gothic" w:cs="Arial"/>
          <w:b/>
          <w:kern w:val="2"/>
          <w:sz w:val="24"/>
          <w:szCs w:val="22"/>
          <w:lang w:eastAsia="zh-CN"/>
        </w:rPr>
        <w:t xml:space="preserve">, </w:t>
      </w:r>
      <w:r w:rsidRPr="00697525">
        <w:rPr>
          <w:rFonts w:eastAsia="Malgun Gothic" w:cs="Arial"/>
          <w:b/>
          <w:kern w:val="2"/>
          <w:sz w:val="24"/>
          <w:szCs w:val="22"/>
          <w:lang w:eastAsia="zh-CN"/>
        </w:rPr>
        <w:t>USA</w:t>
      </w:r>
      <w:r w:rsidR="00543719" w:rsidRPr="00477357">
        <w:rPr>
          <w:rFonts w:eastAsia="SimSun" w:cs="Arial" w:hint="eastAsia"/>
        </w:rPr>
        <w:tab/>
      </w:r>
      <w:r w:rsidR="00702979" w:rsidRPr="004C5BD3">
        <w:rPr>
          <w:b/>
          <w:noProof/>
          <w:color w:val="0000FF"/>
        </w:rPr>
        <w:t>(revision of S2-1</w:t>
      </w:r>
      <w:r w:rsidR="00702979">
        <w:rPr>
          <w:b/>
          <w:noProof/>
          <w:color w:val="0000FF"/>
        </w:rPr>
        <w:t>8xxxx</w:t>
      </w:r>
      <w:r w:rsidR="00702979" w:rsidRPr="004C5BD3">
        <w:rPr>
          <w:b/>
          <w:noProof/>
          <w:color w:val="0000FF"/>
        </w:rPr>
        <w:t>)</w:t>
      </w:r>
    </w:p>
    <w:p w14:paraId="51C95405" w14:textId="77777777" w:rsidR="00A45869" w:rsidRDefault="00A45869">
      <w:pPr>
        <w:ind w:left="2127" w:hanging="2127"/>
        <w:rPr>
          <w:rFonts w:ascii="Arial" w:hAnsi="Arial" w:cs="Arial"/>
          <w:b/>
          <w:color w:val="auto"/>
        </w:rPr>
      </w:pPr>
    </w:p>
    <w:p w14:paraId="4EA66C74" w14:textId="0C79C21B" w:rsidR="00396EC1" w:rsidRPr="00C80CB4" w:rsidRDefault="00FA294A">
      <w:pPr>
        <w:ind w:left="2127" w:hanging="2127"/>
        <w:rPr>
          <w:rFonts w:ascii="Arial" w:hAnsi="Arial" w:cs="Arial"/>
          <w:b/>
          <w:color w:val="auto"/>
          <w:lang w:eastAsia="zh-CN"/>
        </w:rPr>
      </w:pPr>
      <w:r w:rsidRPr="00C80CB4">
        <w:rPr>
          <w:rFonts w:ascii="Arial" w:hAnsi="Arial" w:cs="Arial"/>
          <w:b/>
          <w:color w:val="auto"/>
        </w:rPr>
        <w:t>Source:</w:t>
      </w:r>
      <w:r w:rsidRPr="00C80CB4">
        <w:rPr>
          <w:rFonts w:ascii="Arial" w:hAnsi="Arial" w:cs="Arial"/>
          <w:b/>
          <w:color w:val="auto"/>
        </w:rPr>
        <w:tab/>
      </w:r>
      <w:r w:rsidR="00396EC1" w:rsidRPr="00C80CB4">
        <w:rPr>
          <w:rFonts w:ascii="Arial" w:hAnsi="Arial" w:cs="Arial"/>
          <w:b/>
          <w:color w:val="auto"/>
          <w:lang w:eastAsia="zh-CN"/>
        </w:rPr>
        <w:t xml:space="preserve">Huawei, </w:t>
      </w:r>
      <w:r w:rsidR="0024475C" w:rsidRPr="00C80CB4">
        <w:rPr>
          <w:rFonts w:ascii="Arial" w:hAnsi="Arial" w:cs="Arial"/>
          <w:b/>
          <w:color w:val="auto"/>
          <w:lang w:eastAsia="zh-CN"/>
        </w:rPr>
        <w:t>HiSilicon</w:t>
      </w:r>
    </w:p>
    <w:p w14:paraId="30242A53" w14:textId="346901DF" w:rsidR="009D746D" w:rsidRPr="007A3DB1" w:rsidRDefault="00440983" w:rsidP="00396EC1">
      <w:pPr>
        <w:rPr>
          <w:rFonts w:ascii="Arial" w:eastAsia="MS Mincho" w:hAnsi="Arial" w:cs="Arial"/>
          <w:b/>
          <w:color w:val="auto"/>
        </w:rPr>
      </w:pPr>
      <w:r w:rsidRPr="00C80CB4">
        <w:rPr>
          <w:rFonts w:ascii="Arial" w:hAnsi="Arial" w:cs="Arial"/>
          <w:b/>
          <w:color w:val="auto"/>
        </w:rPr>
        <w:t>Title:</w:t>
      </w:r>
      <w:r w:rsidRPr="00C80CB4">
        <w:rPr>
          <w:rFonts w:ascii="Arial" w:hAnsi="Arial" w:cs="Arial"/>
          <w:b/>
          <w:color w:val="auto"/>
        </w:rPr>
        <w:tab/>
      </w:r>
      <w:r w:rsidR="00396EC1" w:rsidRPr="00C80CB4">
        <w:rPr>
          <w:rFonts w:ascii="Arial" w:hAnsi="Arial" w:cs="Arial"/>
          <w:b/>
          <w:color w:val="auto"/>
        </w:rPr>
        <w:t xml:space="preserve">        </w:t>
      </w:r>
      <w:r w:rsidR="009D746D">
        <w:rPr>
          <w:rFonts w:ascii="Arial" w:hAnsi="Arial" w:cs="Arial"/>
          <w:b/>
          <w:color w:val="auto"/>
        </w:rPr>
        <w:t>update to Solution#3 and Solution#4</w:t>
      </w:r>
    </w:p>
    <w:p w14:paraId="458184A7" w14:textId="77777777" w:rsidR="00440983" w:rsidRPr="00681F91" w:rsidRDefault="00440983">
      <w:pPr>
        <w:ind w:left="2127" w:hanging="2127"/>
        <w:rPr>
          <w:rFonts w:ascii="Arial" w:hAnsi="Arial" w:cs="Arial"/>
          <w:b/>
          <w:color w:val="auto"/>
        </w:rPr>
      </w:pPr>
      <w:r w:rsidRPr="00681F91">
        <w:rPr>
          <w:rFonts w:ascii="Arial" w:hAnsi="Arial" w:cs="Arial"/>
          <w:b/>
          <w:color w:val="auto"/>
        </w:rPr>
        <w:t>Document for:</w:t>
      </w:r>
      <w:r w:rsidRPr="00681F91">
        <w:rPr>
          <w:rFonts w:ascii="Arial" w:hAnsi="Arial" w:cs="Arial"/>
          <w:b/>
          <w:color w:val="auto"/>
        </w:rPr>
        <w:tab/>
      </w:r>
      <w:r w:rsidR="00F70E87" w:rsidRPr="00681F91">
        <w:rPr>
          <w:rFonts w:ascii="Arial" w:hAnsi="Arial" w:cs="Arial"/>
          <w:b/>
          <w:color w:val="auto"/>
        </w:rPr>
        <w:t>Approval</w:t>
      </w:r>
    </w:p>
    <w:p w14:paraId="14CADE8D" w14:textId="74D8A1DA" w:rsidR="00440983" w:rsidRPr="00681F91" w:rsidRDefault="00440983">
      <w:pPr>
        <w:ind w:left="2127" w:hanging="2127"/>
        <w:rPr>
          <w:rFonts w:ascii="Arial" w:hAnsi="Arial" w:cs="Arial"/>
          <w:b/>
          <w:color w:val="auto"/>
        </w:rPr>
      </w:pPr>
      <w:r w:rsidRPr="00681F91">
        <w:rPr>
          <w:rFonts w:ascii="Arial" w:hAnsi="Arial" w:cs="Arial"/>
          <w:b/>
          <w:color w:val="auto"/>
        </w:rPr>
        <w:t>Agenda Item:</w:t>
      </w:r>
      <w:r w:rsidRPr="00681F91">
        <w:rPr>
          <w:rFonts w:ascii="Arial" w:hAnsi="Arial" w:cs="Arial"/>
          <w:b/>
          <w:color w:val="auto"/>
        </w:rPr>
        <w:tab/>
      </w:r>
      <w:r w:rsidR="00C23DA9">
        <w:rPr>
          <w:rFonts w:ascii="Arial" w:hAnsi="Arial" w:cs="Arial"/>
          <w:b/>
          <w:color w:val="auto"/>
        </w:rPr>
        <w:t>6.20</w:t>
      </w:r>
    </w:p>
    <w:p w14:paraId="45C87F92" w14:textId="10B9679A" w:rsidR="00440983" w:rsidRPr="00681F91" w:rsidRDefault="00440983">
      <w:pPr>
        <w:ind w:left="2127" w:hanging="2127"/>
        <w:rPr>
          <w:rFonts w:ascii="Arial" w:hAnsi="Arial" w:cs="Arial"/>
          <w:b/>
          <w:color w:val="auto"/>
        </w:rPr>
      </w:pPr>
      <w:r w:rsidRPr="00681F91">
        <w:rPr>
          <w:rFonts w:ascii="Arial" w:hAnsi="Arial" w:cs="Arial"/>
          <w:b/>
          <w:color w:val="auto"/>
        </w:rPr>
        <w:t>Work Item / Release:</w:t>
      </w:r>
      <w:r w:rsidRPr="00681F91">
        <w:rPr>
          <w:rFonts w:ascii="Arial" w:hAnsi="Arial" w:cs="Arial"/>
          <w:b/>
          <w:color w:val="auto"/>
        </w:rPr>
        <w:tab/>
      </w:r>
      <w:r w:rsidR="00C23DA9">
        <w:rPr>
          <w:rFonts w:ascii="Arial" w:hAnsi="Arial" w:cs="Arial"/>
          <w:b/>
        </w:rPr>
        <w:t xml:space="preserve">FS_5G_URLLC / </w:t>
      </w:r>
      <w:r w:rsidR="00C23DA9" w:rsidRPr="0067355C">
        <w:rPr>
          <w:rFonts w:ascii="Arial" w:hAnsi="Arial" w:cs="Arial"/>
          <w:b/>
        </w:rPr>
        <w:t>Rel-1</w:t>
      </w:r>
      <w:r w:rsidR="00C23DA9">
        <w:rPr>
          <w:rFonts w:ascii="Arial" w:hAnsi="Arial" w:cs="Arial"/>
          <w:b/>
        </w:rPr>
        <w:t>6</w:t>
      </w:r>
    </w:p>
    <w:p w14:paraId="37D2CE4B" w14:textId="179379A5" w:rsidR="00F70E87" w:rsidRPr="00681F91" w:rsidRDefault="00440983" w:rsidP="00F70E87">
      <w:pPr>
        <w:rPr>
          <w:rFonts w:ascii="Arial" w:hAnsi="Arial" w:cs="Arial"/>
          <w:i/>
          <w:color w:val="auto"/>
          <w:lang w:eastAsia="zh-CN"/>
        </w:rPr>
      </w:pPr>
      <w:r w:rsidRPr="00681F91">
        <w:rPr>
          <w:rFonts w:ascii="Arial" w:hAnsi="Arial" w:cs="Arial"/>
          <w:i/>
          <w:color w:val="auto"/>
        </w:rPr>
        <w:t>Abstract of the contribution:</w:t>
      </w:r>
      <w:r w:rsidR="00DC29E4" w:rsidRPr="00681F91">
        <w:rPr>
          <w:rFonts w:ascii="Arial" w:hAnsi="Arial" w:cs="Arial"/>
          <w:i/>
          <w:color w:val="auto"/>
        </w:rPr>
        <w:t xml:space="preserve"> </w:t>
      </w:r>
      <w:r w:rsidR="00E15AD1">
        <w:rPr>
          <w:rFonts w:ascii="Arial" w:hAnsi="Arial" w:cs="Arial"/>
          <w:i/>
          <w:color w:val="auto"/>
          <w:lang w:eastAsia="zh-CN"/>
        </w:rPr>
        <w:t>This contribution proposes</w:t>
      </w:r>
      <w:r w:rsidR="001318A7" w:rsidRPr="001318A7">
        <w:rPr>
          <w:rFonts w:ascii="Arial" w:hAnsi="Arial" w:cs="Arial"/>
          <w:i/>
          <w:color w:val="auto"/>
          <w:lang w:eastAsia="zh-CN"/>
        </w:rPr>
        <w:t xml:space="preserve"> </w:t>
      </w:r>
      <w:r w:rsidR="00CD5F23" w:rsidRPr="00CD5F23">
        <w:rPr>
          <w:rFonts w:ascii="Arial" w:hAnsi="Arial" w:cs="Arial"/>
          <w:i/>
          <w:color w:val="auto"/>
          <w:lang w:eastAsia="zh-CN"/>
        </w:rPr>
        <w:t xml:space="preserve">to update solution#3 and solution#4 to </w:t>
      </w:r>
      <w:r w:rsidR="009D746D">
        <w:rPr>
          <w:rFonts w:ascii="Arial" w:hAnsi="Arial" w:cs="Arial"/>
          <w:i/>
          <w:color w:val="auto"/>
          <w:lang w:eastAsia="zh-CN"/>
        </w:rPr>
        <w:t>re</w:t>
      </w:r>
      <w:r w:rsidR="00CD5F23" w:rsidRPr="00CD5F23">
        <w:rPr>
          <w:rFonts w:ascii="Arial" w:hAnsi="Arial" w:cs="Arial"/>
          <w:i/>
          <w:color w:val="auto"/>
          <w:lang w:eastAsia="zh-CN"/>
        </w:rPr>
        <w:t xml:space="preserve">solve </w:t>
      </w:r>
      <w:r w:rsidR="00CD5F23">
        <w:rPr>
          <w:rFonts w:ascii="Arial" w:hAnsi="Arial" w:cs="Arial"/>
          <w:i/>
          <w:color w:val="auto"/>
          <w:lang w:eastAsia="zh-CN"/>
        </w:rPr>
        <w:t>the ENs</w:t>
      </w:r>
      <w:r w:rsidR="001318A7">
        <w:rPr>
          <w:rFonts w:ascii="Arial" w:hAnsi="Arial" w:cs="Arial"/>
          <w:i/>
          <w:color w:val="auto"/>
          <w:lang w:eastAsia="zh-CN"/>
        </w:rPr>
        <w:t>.</w:t>
      </w:r>
      <w:r w:rsidR="00EC1FEE" w:rsidRPr="00681F91">
        <w:rPr>
          <w:rFonts w:ascii="Arial" w:hAnsi="Arial" w:cs="Arial"/>
          <w:i/>
          <w:color w:val="auto"/>
          <w:lang w:eastAsia="zh-CN"/>
        </w:rPr>
        <w:t xml:space="preserve"> </w:t>
      </w:r>
    </w:p>
    <w:p w14:paraId="2D40ED50" w14:textId="77777777" w:rsidR="0029597F" w:rsidRPr="00477357" w:rsidRDefault="00F241AD" w:rsidP="00393AF4">
      <w:pPr>
        <w:pStyle w:val="Heading1"/>
        <w:ind w:left="0" w:firstLine="0"/>
        <w:rPr>
          <w:lang w:eastAsia="zh-CN"/>
        </w:rPr>
      </w:pPr>
      <w:r w:rsidRPr="00477357">
        <w:rPr>
          <w:lang w:eastAsia="zh-CN"/>
        </w:rPr>
        <w:t xml:space="preserve">1 </w:t>
      </w:r>
      <w:r w:rsidR="003309DF" w:rsidRPr="00477357">
        <w:rPr>
          <w:lang w:eastAsia="zh-CN"/>
        </w:rPr>
        <w:t>Discussion</w:t>
      </w:r>
    </w:p>
    <w:p w14:paraId="39E311D5" w14:textId="6855EC05" w:rsidR="00175A2D" w:rsidRDefault="00681F91" w:rsidP="008C747C">
      <w:pPr>
        <w:pStyle w:val="B1"/>
        <w:ind w:left="0" w:firstLine="0"/>
        <w:rPr>
          <w:rFonts w:eastAsia="MS Mincho"/>
          <w:color w:val="auto"/>
        </w:rPr>
      </w:pPr>
      <w:r w:rsidRPr="00CD5F23">
        <w:rPr>
          <w:rFonts w:eastAsia="MS Mincho"/>
          <w:color w:val="auto"/>
        </w:rPr>
        <w:t xml:space="preserve">The following contribution </w:t>
      </w:r>
      <w:r w:rsidR="00997338" w:rsidRPr="00CD5F23">
        <w:rPr>
          <w:rFonts w:eastAsia="MS Mincho"/>
          <w:color w:val="auto"/>
        </w:rPr>
        <w:t xml:space="preserve">discusses the </w:t>
      </w:r>
      <w:r w:rsidR="00175A2D">
        <w:rPr>
          <w:rFonts w:eastAsia="MS Mincho"/>
          <w:color w:val="auto"/>
        </w:rPr>
        <w:t xml:space="preserve">editor’s notes added for solution #3 and solution #4 in last meeting, and </w:t>
      </w:r>
      <w:r w:rsidR="000715F8">
        <w:rPr>
          <w:rFonts w:eastAsia="MS Mincho"/>
          <w:color w:val="auto"/>
        </w:rPr>
        <w:t>updates solution #3 and #4 according to the discussion.</w:t>
      </w:r>
    </w:p>
    <w:p w14:paraId="01F4AEB5" w14:textId="00387A98" w:rsidR="00934A0A" w:rsidRPr="00934A0A" w:rsidRDefault="000715F8" w:rsidP="00934A0A">
      <w:pPr>
        <w:pStyle w:val="EditorsNote"/>
      </w:pPr>
      <w:r w:rsidRPr="00934A0A">
        <w:rPr>
          <w:rFonts w:eastAsiaTheme="minorEastAsia"/>
          <w:b/>
          <w:color w:val="auto"/>
          <w:lang w:eastAsia="zh-CN"/>
        </w:rPr>
        <w:t>1</w:t>
      </w:r>
      <w:r w:rsidR="00CA7986" w:rsidRPr="00934A0A">
        <w:rPr>
          <w:rFonts w:eastAsiaTheme="minorEastAsia"/>
          <w:b/>
          <w:color w:val="auto"/>
          <w:lang w:eastAsia="zh-CN"/>
        </w:rPr>
        <w:t>.</w:t>
      </w:r>
      <w:r w:rsidRPr="00934A0A">
        <w:rPr>
          <w:rFonts w:eastAsiaTheme="minorEastAsia"/>
          <w:b/>
          <w:color w:val="auto"/>
          <w:lang w:eastAsia="zh-CN"/>
        </w:rPr>
        <w:t xml:space="preserve"> </w:t>
      </w:r>
      <w:r w:rsidR="00CA7986" w:rsidRPr="00934A0A">
        <w:rPr>
          <w:rFonts w:eastAsiaTheme="minorEastAsia"/>
          <w:b/>
          <w:color w:val="auto"/>
          <w:lang w:eastAsia="zh-CN"/>
        </w:rPr>
        <w:t xml:space="preserve">The </w:t>
      </w:r>
      <w:r w:rsidRPr="00934A0A">
        <w:rPr>
          <w:rFonts w:eastAsiaTheme="minorEastAsia"/>
          <w:b/>
          <w:color w:val="auto"/>
          <w:lang w:eastAsia="zh-CN"/>
        </w:rPr>
        <w:t xml:space="preserve">editor’s notes </w:t>
      </w:r>
      <w:r w:rsidR="00CA7986" w:rsidRPr="00934A0A">
        <w:rPr>
          <w:rFonts w:eastAsiaTheme="minorEastAsia"/>
          <w:b/>
          <w:color w:val="auto"/>
          <w:lang w:eastAsia="zh-CN"/>
        </w:rPr>
        <w:t xml:space="preserve">to be resolved </w:t>
      </w:r>
      <w:r w:rsidRPr="00934A0A">
        <w:rPr>
          <w:rFonts w:eastAsiaTheme="minorEastAsia"/>
          <w:b/>
          <w:color w:val="auto"/>
          <w:lang w:eastAsia="zh-CN"/>
        </w:rPr>
        <w:t>in solution #3</w:t>
      </w:r>
      <w:r w:rsidR="00934A0A" w:rsidRPr="00934A0A">
        <w:rPr>
          <w:b/>
          <w:color w:val="000000" w:themeColor="text1"/>
          <w:sz w:val="22"/>
          <w:lang w:eastAsia="zh-CN"/>
        </w:rPr>
        <w:t>:</w:t>
      </w:r>
    </w:p>
    <w:p w14:paraId="0FB4B403" w14:textId="22DF1234" w:rsidR="000715F8" w:rsidRDefault="000715F8" w:rsidP="00934A0A">
      <w:pPr>
        <w:pStyle w:val="EditorsNote"/>
        <w:numPr>
          <w:ilvl w:val="0"/>
          <w:numId w:val="16"/>
        </w:numPr>
      </w:pPr>
      <w:r>
        <w:t>Editor's note: It is FFS whether and how to coordinate with other redundancy mechanisms if such mechanisms were used in DN.</w:t>
      </w:r>
    </w:p>
    <w:p w14:paraId="4F5B3A93" w14:textId="47EA2994" w:rsidR="000715F8" w:rsidRPr="00934A0A" w:rsidRDefault="00CA7986" w:rsidP="008C747C">
      <w:pPr>
        <w:pStyle w:val="B1"/>
        <w:ind w:left="0" w:firstLine="0"/>
        <w:rPr>
          <w:rFonts w:eastAsiaTheme="minorEastAsia"/>
          <w:color w:val="auto"/>
          <w:lang w:val="en-US" w:eastAsia="zh-CN"/>
        </w:rPr>
      </w:pPr>
      <w:r>
        <w:rPr>
          <w:rFonts w:eastAsiaTheme="minorEastAsia" w:hint="eastAsia"/>
          <w:color w:val="auto"/>
          <w:lang w:eastAsia="zh-CN"/>
        </w:rPr>
        <w:t>In IEEE802.1</w:t>
      </w:r>
      <w:r>
        <w:rPr>
          <w:rFonts w:eastAsiaTheme="minorEastAsia"/>
          <w:color w:val="auto"/>
          <w:lang w:eastAsia="zh-CN"/>
        </w:rPr>
        <w:t xml:space="preserve"> </w:t>
      </w:r>
      <w:r>
        <w:rPr>
          <w:rFonts w:eastAsiaTheme="minorEastAsia" w:hint="eastAsia"/>
          <w:color w:val="auto"/>
          <w:lang w:eastAsia="zh-CN"/>
        </w:rPr>
        <w:t>CB,</w:t>
      </w:r>
      <w:r>
        <w:rPr>
          <w:rFonts w:eastAsiaTheme="minorEastAsia"/>
          <w:color w:val="auto"/>
          <w:lang w:eastAsia="zh-CN"/>
        </w:rPr>
        <w:t xml:space="preserve"> it supports flexible positioning of the FRER function. As show in Figure 1, </w:t>
      </w:r>
      <w:r w:rsidR="00386F63">
        <w:rPr>
          <w:rFonts w:ascii="TimesNewRomanPSMT" w:hAnsi="TimesNewRomanPSMT" w:cs="TimesNewRomanPSMT"/>
          <w:color w:val="auto"/>
          <w:lang w:val="en-US" w:eastAsia="zh-CN"/>
        </w:rPr>
        <w:t>End System A is transmitting a Stream, but has no FRER functions.</w:t>
      </w:r>
      <w:r w:rsidR="00386F63" w:rsidRPr="00E8395D">
        <w:rPr>
          <w:rFonts w:eastAsiaTheme="minorEastAsia"/>
          <w:color w:val="auto"/>
          <w:lang w:eastAsia="zh-CN"/>
        </w:rPr>
        <w:t xml:space="preserve"> </w:t>
      </w:r>
      <w:r w:rsidR="00E8395D" w:rsidRPr="00E8395D">
        <w:rPr>
          <w:rFonts w:eastAsiaTheme="minorEastAsia"/>
          <w:color w:val="auto"/>
          <w:lang w:eastAsia="zh-CN"/>
        </w:rPr>
        <w:t>Relay system B</w:t>
      </w:r>
      <w:r w:rsidR="00E8395D">
        <w:rPr>
          <w:rFonts w:eastAsiaTheme="minorEastAsia"/>
          <w:color w:val="auto"/>
          <w:lang w:eastAsia="zh-CN"/>
        </w:rPr>
        <w:t xml:space="preserve"> transforms the TSN stream into Relay system C and D by sequencing the packets and splitting them</w:t>
      </w:r>
      <w:r w:rsidR="00E8395D" w:rsidRPr="00E8395D">
        <w:rPr>
          <w:rFonts w:eastAsiaTheme="minorEastAsia"/>
          <w:color w:val="auto"/>
          <w:lang w:eastAsia="zh-CN"/>
        </w:rPr>
        <w:t xml:space="preserve"> into 2 Member Streams 26 and 31.</w:t>
      </w:r>
    </w:p>
    <w:p w14:paraId="488CDD27" w14:textId="57E7D9B1" w:rsidR="00CA7986" w:rsidRDefault="00CA7986" w:rsidP="00CA7986">
      <w:pPr>
        <w:pStyle w:val="B1"/>
        <w:ind w:left="0" w:firstLine="0"/>
        <w:jc w:val="center"/>
        <w:rPr>
          <w:rFonts w:eastAsiaTheme="minorEastAsia"/>
          <w:color w:val="auto"/>
          <w:lang w:eastAsia="zh-CN"/>
        </w:rPr>
      </w:pPr>
      <w:r>
        <w:rPr>
          <w:rFonts w:eastAsiaTheme="minorEastAsia"/>
          <w:noProof/>
          <w:color w:val="auto"/>
          <w:lang w:val="en-US" w:eastAsia="zh-CN"/>
        </w:rPr>
        <w:drawing>
          <wp:inline distT="0" distB="0" distL="0" distR="0" wp14:anchorId="0EFDD94D" wp14:editId="69C8D031">
            <wp:extent cx="4474845" cy="1554480"/>
            <wp:effectExtent l="0" t="0" r="190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74845" cy="1554480"/>
                    </a:xfrm>
                    <a:prstGeom prst="rect">
                      <a:avLst/>
                    </a:prstGeom>
                    <a:noFill/>
                  </pic:spPr>
                </pic:pic>
              </a:graphicData>
            </a:graphic>
          </wp:inline>
        </w:drawing>
      </w:r>
    </w:p>
    <w:p w14:paraId="5F916D29" w14:textId="0F069B28" w:rsidR="00CA7986" w:rsidRDefault="00CA7986" w:rsidP="00CA7986">
      <w:pPr>
        <w:pStyle w:val="B1"/>
        <w:ind w:left="0" w:firstLine="0"/>
        <w:jc w:val="center"/>
        <w:rPr>
          <w:rFonts w:eastAsiaTheme="minorEastAsia"/>
          <w:color w:val="auto"/>
          <w:lang w:eastAsia="zh-CN"/>
        </w:rPr>
      </w:pPr>
      <w:r>
        <w:rPr>
          <w:rFonts w:eastAsiaTheme="minorEastAsia" w:hint="eastAsia"/>
          <w:color w:val="auto"/>
          <w:lang w:eastAsia="zh-CN"/>
        </w:rPr>
        <w:t xml:space="preserve">Figure 1 </w:t>
      </w:r>
      <w:r>
        <w:rPr>
          <w:rFonts w:eastAsiaTheme="minorEastAsia"/>
          <w:color w:val="auto"/>
          <w:lang w:eastAsia="zh-CN"/>
        </w:rPr>
        <w:t>Frame Replication and Elimination for Reliability flexible positioning</w:t>
      </w:r>
    </w:p>
    <w:p w14:paraId="0B7B0C06" w14:textId="4E75454D" w:rsidR="00CA7986" w:rsidRDefault="00CA7986" w:rsidP="001A1035">
      <w:pPr>
        <w:pStyle w:val="B1"/>
        <w:ind w:left="0" w:firstLine="0"/>
        <w:rPr>
          <w:rFonts w:eastAsiaTheme="minorEastAsia"/>
          <w:color w:val="auto"/>
          <w:lang w:eastAsia="zh-CN"/>
        </w:rPr>
      </w:pPr>
      <w:r>
        <w:rPr>
          <w:rFonts w:eastAsiaTheme="minorEastAsia"/>
          <w:color w:val="auto"/>
          <w:lang w:eastAsia="zh-CN"/>
        </w:rPr>
        <w:t>In Solution</w:t>
      </w:r>
      <w:r w:rsidR="00697525">
        <w:rPr>
          <w:rFonts w:eastAsiaTheme="minorEastAsia"/>
          <w:color w:val="auto"/>
          <w:lang w:eastAsia="zh-CN"/>
        </w:rPr>
        <w:t xml:space="preserve"> </w:t>
      </w:r>
      <w:r>
        <w:rPr>
          <w:rFonts w:eastAsiaTheme="minorEastAsia"/>
          <w:color w:val="auto"/>
          <w:lang w:eastAsia="zh-CN"/>
        </w:rPr>
        <w:t>#3</w:t>
      </w:r>
      <w:r w:rsidR="00697525">
        <w:rPr>
          <w:rFonts w:eastAsiaTheme="minorEastAsia"/>
          <w:color w:val="auto"/>
          <w:lang w:eastAsia="zh-CN"/>
        </w:rPr>
        <w:t xml:space="preserve"> or #4</w:t>
      </w:r>
      <w:r>
        <w:rPr>
          <w:rFonts w:eastAsiaTheme="minorEastAsia"/>
          <w:color w:val="auto"/>
          <w:lang w:eastAsia="zh-CN"/>
        </w:rPr>
        <w:t xml:space="preserve">, </w:t>
      </w:r>
      <w:r w:rsidR="00697525">
        <w:rPr>
          <w:rFonts w:eastAsiaTheme="minorEastAsia"/>
          <w:color w:val="auto"/>
          <w:lang w:eastAsia="zh-CN"/>
        </w:rPr>
        <w:t xml:space="preserve">if IEEE 802.1CB was deployed in the DN, a relay system can be deployed </w:t>
      </w:r>
      <w:r w:rsidR="00B31D7A">
        <w:rPr>
          <w:rFonts w:eastAsiaTheme="minorEastAsia"/>
          <w:color w:val="auto"/>
          <w:lang w:eastAsia="zh-CN"/>
        </w:rPr>
        <w:t>close</w:t>
      </w:r>
      <w:r w:rsidR="00697525">
        <w:rPr>
          <w:rFonts w:eastAsiaTheme="minorEastAsia"/>
          <w:color w:val="auto"/>
          <w:lang w:eastAsia="zh-CN"/>
        </w:rPr>
        <w:t xml:space="preserve"> </w:t>
      </w:r>
      <w:r w:rsidR="00B31D7A">
        <w:rPr>
          <w:rFonts w:eastAsiaTheme="minorEastAsia"/>
          <w:color w:val="auto"/>
          <w:lang w:eastAsia="zh-CN"/>
        </w:rPr>
        <w:t xml:space="preserve">to </w:t>
      </w:r>
      <w:r w:rsidR="00697525">
        <w:rPr>
          <w:rFonts w:eastAsiaTheme="minorEastAsia"/>
          <w:color w:val="auto"/>
          <w:lang w:eastAsia="zh-CN"/>
        </w:rPr>
        <w:t xml:space="preserve">or co-located with </w:t>
      </w:r>
      <w:r>
        <w:rPr>
          <w:rFonts w:eastAsiaTheme="minorEastAsia"/>
          <w:color w:val="auto"/>
          <w:lang w:eastAsia="zh-CN"/>
        </w:rPr>
        <w:t xml:space="preserve">the UPF </w:t>
      </w:r>
      <w:r w:rsidR="00697525">
        <w:rPr>
          <w:rFonts w:eastAsiaTheme="minorEastAsia"/>
          <w:color w:val="auto"/>
          <w:lang w:eastAsia="zh-CN"/>
        </w:rPr>
        <w:t>to terminate IEEE FRER as defined in above figure</w:t>
      </w:r>
      <w:r>
        <w:rPr>
          <w:rFonts w:eastAsiaTheme="minorEastAsia"/>
          <w:color w:val="auto"/>
          <w:lang w:eastAsia="zh-CN"/>
        </w:rPr>
        <w:t>.</w:t>
      </w:r>
      <w:r w:rsidR="00D3601E">
        <w:rPr>
          <w:rFonts w:eastAsiaTheme="minorEastAsia"/>
          <w:color w:val="auto"/>
          <w:lang w:eastAsia="zh-CN"/>
        </w:rPr>
        <w:t xml:space="preserve"> </w:t>
      </w:r>
    </w:p>
    <w:p w14:paraId="306BED78" w14:textId="278A40A2" w:rsidR="00F67C2F" w:rsidRPr="00EE6017" w:rsidRDefault="004641E2" w:rsidP="00EE6017">
      <w:pPr>
        <w:pStyle w:val="B1"/>
        <w:ind w:left="0" w:firstLine="0"/>
        <w:rPr>
          <w:rFonts w:eastAsiaTheme="minorEastAsia"/>
          <w:color w:val="auto"/>
          <w:lang w:eastAsia="zh-CN"/>
        </w:rPr>
      </w:pPr>
      <w:r w:rsidRPr="00EE6017">
        <w:rPr>
          <w:rFonts w:eastAsiaTheme="minorEastAsia"/>
          <w:color w:val="auto"/>
          <w:lang w:eastAsia="zh-CN"/>
        </w:rPr>
        <w:t xml:space="preserve">Figure 2 depicts the transmission for </w:t>
      </w:r>
      <w:r w:rsidR="00447A6C">
        <w:rPr>
          <w:rFonts w:eastAsiaTheme="minorEastAsia"/>
          <w:color w:val="auto"/>
          <w:lang w:eastAsia="zh-CN"/>
        </w:rPr>
        <w:t>TSN</w:t>
      </w:r>
      <w:r w:rsidRPr="00EE6017">
        <w:rPr>
          <w:rFonts w:eastAsiaTheme="minorEastAsia"/>
          <w:color w:val="auto"/>
          <w:lang w:eastAsia="zh-CN"/>
        </w:rPr>
        <w:t xml:space="preserve"> </w:t>
      </w:r>
      <w:r w:rsidR="00337040" w:rsidRPr="00EE6017">
        <w:rPr>
          <w:rFonts w:eastAsiaTheme="minorEastAsia"/>
          <w:color w:val="auto"/>
          <w:lang w:eastAsia="zh-CN"/>
        </w:rPr>
        <w:t>Stream</w:t>
      </w:r>
      <w:r w:rsidR="00B31D7A" w:rsidRPr="00EE6017">
        <w:rPr>
          <w:rFonts w:eastAsiaTheme="minorEastAsia"/>
          <w:color w:val="auto"/>
          <w:lang w:eastAsia="zh-CN"/>
        </w:rPr>
        <w:t>.</w:t>
      </w:r>
      <w:r w:rsidR="00337040" w:rsidRPr="00EE6017">
        <w:rPr>
          <w:rFonts w:eastAsiaTheme="minorEastAsia"/>
          <w:color w:val="auto"/>
          <w:lang w:eastAsia="zh-CN"/>
        </w:rPr>
        <w:t xml:space="preserve"> </w:t>
      </w:r>
      <w:r w:rsidR="00B31D7A" w:rsidRPr="00EE6017">
        <w:rPr>
          <w:rFonts w:eastAsiaTheme="minorEastAsia"/>
          <w:color w:val="auto"/>
          <w:lang w:eastAsia="zh-CN"/>
        </w:rPr>
        <w:t>For the DL, t</w:t>
      </w:r>
      <w:r w:rsidR="00337040" w:rsidRPr="00EE6017">
        <w:rPr>
          <w:rFonts w:eastAsiaTheme="minorEastAsia"/>
          <w:color w:val="auto"/>
          <w:lang w:eastAsia="zh-CN"/>
        </w:rPr>
        <w:t xml:space="preserve">he </w:t>
      </w:r>
      <w:r w:rsidR="00697525">
        <w:rPr>
          <w:rFonts w:eastAsiaTheme="minorEastAsia"/>
          <w:color w:val="auto"/>
          <w:lang w:eastAsia="zh-CN"/>
        </w:rPr>
        <w:t xml:space="preserve">relay system </w:t>
      </w:r>
      <w:r w:rsidR="00337040" w:rsidRPr="00EE6017">
        <w:rPr>
          <w:rFonts w:eastAsiaTheme="minorEastAsia"/>
          <w:color w:val="auto"/>
          <w:lang w:eastAsia="zh-CN"/>
        </w:rPr>
        <w:t>combines the two Member Streams received from different Bridges</w:t>
      </w:r>
      <w:r w:rsidR="00702979" w:rsidRPr="00EE6017">
        <w:rPr>
          <w:rFonts w:eastAsiaTheme="minorEastAsia"/>
          <w:color w:val="auto"/>
          <w:lang w:eastAsia="zh-CN"/>
        </w:rPr>
        <w:t xml:space="preserve"> over N6, </w:t>
      </w:r>
      <w:r w:rsidR="00B31D7A" w:rsidRPr="00EE6017">
        <w:rPr>
          <w:rFonts w:eastAsiaTheme="minorEastAsia"/>
          <w:color w:val="auto"/>
          <w:lang w:eastAsia="zh-CN"/>
        </w:rPr>
        <w:t>and obtains</w:t>
      </w:r>
      <w:r w:rsidR="00702979" w:rsidRPr="00EE6017">
        <w:rPr>
          <w:rFonts w:eastAsiaTheme="minorEastAsia"/>
          <w:color w:val="auto"/>
          <w:lang w:eastAsia="zh-CN"/>
        </w:rPr>
        <w:t xml:space="preserve"> a single copy of each p</w:t>
      </w:r>
      <w:r w:rsidR="00337040" w:rsidRPr="00EE6017">
        <w:rPr>
          <w:rFonts w:eastAsiaTheme="minorEastAsia"/>
          <w:color w:val="auto"/>
          <w:lang w:eastAsia="zh-CN"/>
        </w:rPr>
        <w:t xml:space="preserve">acket </w:t>
      </w:r>
      <w:r w:rsidR="00B31D7A" w:rsidRPr="00EE6017">
        <w:rPr>
          <w:rFonts w:eastAsiaTheme="minorEastAsia"/>
          <w:color w:val="auto"/>
          <w:lang w:eastAsia="zh-CN"/>
        </w:rPr>
        <w:t>of</w:t>
      </w:r>
      <w:r w:rsidR="00447A6C">
        <w:rPr>
          <w:rFonts w:eastAsiaTheme="minorEastAsia"/>
          <w:color w:val="auto"/>
          <w:lang w:eastAsia="zh-CN"/>
        </w:rPr>
        <w:t xml:space="preserve"> the TSN Stream</w:t>
      </w:r>
      <w:r w:rsidR="00697525" w:rsidRPr="00EE6017">
        <w:rPr>
          <w:rFonts w:eastAsiaTheme="minorEastAsia"/>
          <w:color w:val="auto"/>
          <w:lang w:eastAsia="zh-CN"/>
        </w:rPr>
        <w:t xml:space="preserve">. </w:t>
      </w:r>
      <w:r w:rsidR="00FA59D1">
        <w:rPr>
          <w:rFonts w:eastAsiaTheme="minorEastAsia"/>
          <w:color w:val="auto"/>
          <w:lang w:eastAsia="zh-CN"/>
        </w:rPr>
        <w:t>T</w:t>
      </w:r>
      <w:r w:rsidR="00697525" w:rsidRPr="00EE6017">
        <w:rPr>
          <w:rFonts w:eastAsiaTheme="minorEastAsia"/>
          <w:color w:val="auto"/>
          <w:lang w:eastAsia="zh-CN"/>
        </w:rPr>
        <w:t>hen the UPF</w:t>
      </w:r>
      <w:r w:rsidR="00337040" w:rsidRPr="00EE6017">
        <w:rPr>
          <w:rFonts w:eastAsiaTheme="minorEastAsia"/>
          <w:color w:val="auto"/>
          <w:lang w:eastAsia="zh-CN"/>
        </w:rPr>
        <w:t xml:space="preserve"> </w:t>
      </w:r>
      <w:r w:rsidR="0031428B" w:rsidRPr="00EE6017">
        <w:rPr>
          <w:rFonts w:eastAsiaTheme="minorEastAsia"/>
          <w:color w:val="auto"/>
          <w:lang w:eastAsia="zh-CN"/>
        </w:rPr>
        <w:t xml:space="preserve">replicates each packet </w:t>
      </w:r>
      <w:r w:rsidR="00697525" w:rsidRPr="00EE6017">
        <w:rPr>
          <w:rFonts w:eastAsiaTheme="minorEastAsia"/>
          <w:color w:val="auto"/>
          <w:lang w:eastAsia="zh-CN"/>
        </w:rPr>
        <w:t>as described in solution #3 or #4</w:t>
      </w:r>
      <w:r w:rsidR="0031428B" w:rsidRPr="00EE6017">
        <w:rPr>
          <w:rFonts w:eastAsiaTheme="minorEastAsia"/>
          <w:color w:val="auto"/>
          <w:lang w:eastAsia="zh-CN"/>
        </w:rPr>
        <w:t xml:space="preserve">. </w:t>
      </w:r>
      <w:r w:rsidR="00B31D7A" w:rsidRPr="00EE6017">
        <w:rPr>
          <w:rFonts w:eastAsiaTheme="minorEastAsia"/>
          <w:color w:val="auto"/>
          <w:lang w:eastAsia="zh-CN"/>
        </w:rPr>
        <w:t xml:space="preserve">For the UL, </w:t>
      </w:r>
      <w:r w:rsidR="00697525">
        <w:rPr>
          <w:rFonts w:eastAsiaTheme="minorEastAsia"/>
          <w:color w:val="auto"/>
          <w:lang w:eastAsia="zh-CN"/>
        </w:rPr>
        <w:t xml:space="preserve">the relay system will </w:t>
      </w:r>
      <w:r w:rsidR="00337040" w:rsidRPr="00A94ECC">
        <w:rPr>
          <w:rFonts w:eastAsiaTheme="minorEastAsia"/>
          <w:color w:val="auto"/>
          <w:lang w:eastAsia="zh-CN"/>
        </w:rPr>
        <w:t xml:space="preserve">transforms </w:t>
      </w:r>
      <w:r w:rsidR="00B31D7A">
        <w:rPr>
          <w:rFonts w:eastAsiaTheme="minorEastAsia"/>
          <w:color w:val="auto"/>
          <w:lang w:eastAsia="zh-CN"/>
        </w:rPr>
        <w:t>the packet received from 5GS</w:t>
      </w:r>
      <w:r w:rsidR="00697525">
        <w:rPr>
          <w:rFonts w:eastAsiaTheme="minorEastAsia"/>
          <w:color w:val="auto"/>
          <w:lang w:eastAsia="zh-CN"/>
        </w:rPr>
        <w:t xml:space="preserve"> </w:t>
      </w:r>
      <w:r w:rsidR="00337040" w:rsidRPr="00A94ECC">
        <w:rPr>
          <w:rFonts w:eastAsiaTheme="minorEastAsia"/>
          <w:color w:val="auto"/>
          <w:lang w:eastAsia="zh-CN"/>
        </w:rPr>
        <w:t>into two Member Streams and sends to different paths in TSN</w:t>
      </w:r>
      <w:r w:rsidR="00B31D7A">
        <w:rPr>
          <w:rFonts w:eastAsiaTheme="minorEastAsia"/>
          <w:color w:val="auto"/>
          <w:lang w:eastAsia="zh-CN"/>
        </w:rPr>
        <w:t xml:space="preserve"> domain</w:t>
      </w:r>
      <w:r w:rsidR="00337040" w:rsidRPr="00A94ECC">
        <w:rPr>
          <w:rFonts w:eastAsiaTheme="minorEastAsia"/>
          <w:color w:val="auto"/>
          <w:lang w:eastAsia="zh-CN"/>
        </w:rPr>
        <w:t>.</w:t>
      </w:r>
    </w:p>
    <w:p w14:paraId="66228C59" w14:textId="243AE931" w:rsidR="00697525" w:rsidRDefault="00BF6B62" w:rsidP="00934A0A">
      <w:pPr>
        <w:pStyle w:val="B1"/>
        <w:ind w:left="360" w:firstLine="0"/>
        <w:jc w:val="center"/>
        <w:rPr>
          <w:rFonts w:eastAsiaTheme="minorEastAsia"/>
          <w:color w:val="auto"/>
          <w:lang w:val="en-US" w:eastAsia="zh-CN"/>
        </w:rPr>
      </w:pPr>
      <w:r w:rsidRPr="00A94ECC">
        <w:rPr>
          <w:rFonts w:eastAsiaTheme="minorEastAsia"/>
          <w:color w:val="auto"/>
          <w:lang w:val="en-US" w:eastAsia="zh-CN"/>
        </w:rPr>
        <w:object w:dxaOrig="10696" w:dyaOrig="2925" w14:anchorId="6FB4F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31.95pt" o:ole="">
            <v:imagedata r:id="rId9" o:title=""/>
          </v:shape>
          <o:OLEObject Type="Embed" ProgID="Visio.Drawing.11" ShapeID="_x0000_i1025" DrawAspect="Content" ObjectID="_1604929936" r:id="rId10"/>
        </w:object>
      </w:r>
    </w:p>
    <w:p w14:paraId="41D280B1" w14:textId="09D9CE49" w:rsidR="0049168D" w:rsidRDefault="0049168D" w:rsidP="00934A0A">
      <w:pPr>
        <w:pStyle w:val="B1"/>
        <w:ind w:left="360" w:firstLine="0"/>
        <w:jc w:val="center"/>
        <w:rPr>
          <w:rFonts w:eastAsiaTheme="minorEastAsia"/>
          <w:color w:val="auto"/>
          <w:lang w:eastAsia="zh-CN"/>
        </w:rPr>
      </w:pPr>
      <w:r>
        <w:rPr>
          <w:rFonts w:eastAsiaTheme="minorEastAsia" w:hint="eastAsia"/>
          <w:color w:val="auto"/>
          <w:lang w:eastAsia="zh-CN"/>
        </w:rPr>
        <w:t xml:space="preserve">Figure </w:t>
      </w:r>
      <w:r>
        <w:rPr>
          <w:rFonts w:eastAsiaTheme="minorEastAsia"/>
          <w:color w:val="auto"/>
          <w:lang w:eastAsia="zh-CN"/>
        </w:rPr>
        <w:t>2</w:t>
      </w:r>
      <w:r>
        <w:rPr>
          <w:rFonts w:eastAsiaTheme="minorEastAsia" w:hint="eastAsia"/>
          <w:color w:val="auto"/>
          <w:lang w:eastAsia="zh-CN"/>
        </w:rPr>
        <w:t xml:space="preserve"> </w:t>
      </w:r>
      <w:r>
        <w:rPr>
          <w:rFonts w:eastAsiaTheme="minorEastAsia"/>
          <w:color w:val="auto"/>
          <w:lang w:eastAsia="zh-CN"/>
        </w:rPr>
        <w:t xml:space="preserve">Coordination with </w:t>
      </w:r>
      <w:r w:rsidRPr="0049168D">
        <w:rPr>
          <w:rFonts w:eastAsiaTheme="minorEastAsia"/>
          <w:color w:val="auto"/>
          <w:lang w:eastAsia="zh-CN"/>
        </w:rPr>
        <w:t>redundancy mechanism</w:t>
      </w:r>
      <w:r w:rsidR="00697525">
        <w:rPr>
          <w:rFonts w:eastAsiaTheme="minorEastAsia"/>
          <w:color w:val="auto"/>
          <w:lang w:eastAsia="zh-CN"/>
        </w:rPr>
        <w:t xml:space="preserve"> used in DN</w:t>
      </w:r>
    </w:p>
    <w:p w14:paraId="41B80C88" w14:textId="37954CF2" w:rsidR="002E206D" w:rsidRDefault="002E206D" w:rsidP="00934A0A">
      <w:pPr>
        <w:pStyle w:val="B1"/>
        <w:ind w:left="0" w:firstLine="0"/>
        <w:rPr>
          <w:rFonts w:eastAsiaTheme="minorEastAsia"/>
          <w:color w:val="auto"/>
          <w:lang w:eastAsia="zh-CN"/>
        </w:rPr>
      </w:pPr>
      <w:r w:rsidRPr="00934A0A">
        <w:rPr>
          <w:rFonts w:eastAsiaTheme="minorEastAsia"/>
          <w:b/>
          <w:color w:val="auto"/>
          <w:lang w:eastAsia="zh-CN"/>
        </w:rPr>
        <w:t xml:space="preserve">Proposal 1: </w:t>
      </w:r>
      <w:r w:rsidRPr="00934A0A">
        <w:rPr>
          <w:rFonts w:eastAsiaTheme="minorEastAsia"/>
          <w:color w:val="auto"/>
          <w:lang w:eastAsia="zh-CN"/>
        </w:rPr>
        <w:t xml:space="preserve">If </w:t>
      </w:r>
      <w:r w:rsidR="007C5408" w:rsidRPr="00934A0A">
        <w:rPr>
          <w:rFonts w:eastAsiaTheme="minorEastAsia"/>
          <w:color w:val="auto"/>
          <w:lang w:eastAsia="zh-CN"/>
        </w:rPr>
        <w:t>IEEE FRER are</w:t>
      </w:r>
      <w:r w:rsidRPr="00934A0A">
        <w:rPr>
          <w:rFonts w:eastAsiaTheme="minorEastAsia"/>
          <w:color w:val="auto"/>
          <w:lang w:eastAsia="zh-CN"/>
        </w:rPr>
        <w:t xml:space="preserve"> used in DN</w:t>
      </w:r>
      <w:r w:rsidR="007C5408" w:rsidRPr="00934A0A">
        <w:rPr>
          <w:rFonts w:eastAsiaTheme="minorEastAsia"/>
          <w:color w:val="auto"/>
          <w:lang w:eastAsia="zh-CN"/>
        </w:rPr>
        <w:t xml:space="preserve">, </w:t>
      </w:r>
      <w:r w:rsidR="00697525">
        <w:rPr>
          <w:rFonts w:eastAsiaTheme="minorEastAsia"/>
          <w:color w:val="auto"/>
          <w:lang w:eastAsia="zh-CN"/>
        </w:rPr>
        <w:t xml:space="preserve">a TSN relay system can be deployed </w:t>
      </w:r>
      <w:r w:rsidR="00B31D7A">
        <w:rPr>
          <w:rFonts w:eastAsiaTheme="minorEastAsia"/>
          <w:color w:val="auto"/>
          <w:lang w:eastAsia="zh-CN"/>
        </w:rPr>
        <w:t xml:space="preserve">close to </w:t>
      </w:r>
      <w:r w:rsidR="00697525">
        <w:rPr>
          <w:rFonts w:eastAsiaTheme="minorEastAsia"/>
          <w:color w:val="auto"/>
          <w:lang w:eastAsia="zh-CN"/>
        </w:rPr>
        <w:t xml:space="preserve">or co-located with </w:t>
      </w:r>
      <w:r w:rsidR="007C5408" w:rsidRPr="00934A0A">
        <w:rPr>
          <w:rFonts w:eastAsiaTheme="minorEastAsia"/>
          <w:color w:val="auto"/>
          <w:lang w:eastAsia="zh-CN"/>
        </w:rPr>
        <w:t>the UPF</w:t>
      </w:r>
      <w:r w:rsidR="00697525">
        <w:rPr>
          <w:rFonts w:eastAsiaTheme="minorEastAsia"/>
          <w:color w:val="auto"/>
          <w:lang w:eastAsia="zh-CN"/>
        </w:rPr>
        <w:t xml:space="preserve"> to terminate TSN FRER as defined in IEEE 802.1CB.</w:t>
      </w:r>
    </w:p>
    <w:p w14:paraId="3ABCFE67" w14:textId="77777777" w:rsidR="00B05E41" w:rsidRPr="00934A0A" w:rsidRDefault="00B05E41" w:rsidP="00934A0A">
      <w:pPr>
        <w:pStyle w:val="B1"/>
        <w:ind w:left="0" w:firstLine="0"/>
        <w:rPr>
          <w:rFonts w:eastAsiaTheme="minorEastAsia"/>
          <w:color w:val="auto"/>
          <w:lang w:eastAsia="zh-CN"/>
        </w:rPr>
      </w:pPr>
    </w:p>
    <w:p w14:paraId="1485EDF7" w14:textId="202D0A11" w:rsidR="000715F8" w:rsidRDefault="000715F8" w:rsidP="00934A0A">
      <w:pPr>
        <w:pStyle w:val="EditorsNote"/>
        <w:numPr>
          <w:ilvl w:val="0"/>
          <w:numId w:val="16"/>
        </w:numPr>
      </w:pPr>
      <w:r>
        <w:t>Editor's note: It is FFS how the UE becomes aware which flows redundancy should be applied to.</w:t>
      </w:r>
    </w:p>
    <w:p w14:paraId="16C78481" w14:textId="763A602E" w:rsidR="00A55002" w:rsidRDefault="000715F8" w:rsidP="00934A0A">
      <w:pPr>
        <w:pStyle w:val="EditorsNote"/>
        <w:numPr>
          <w:ilvl w:val="0"/>
          <w:numId w:val="16"/>
        </w:numPr>
      </w:pPr>
      <w:r w:rsidRPr="00292C2B">
        <w:t>Editor's note: It is FFS how the limitation of one QoS flow per DRB is known and enforced in RAN.</w:t>
      </w:r>
      <w:r w:rsidR="00704B9C" w:rsidRPr="00704B9C">
        <w:t xml:space="preserve"> </w:t>
      </w:r>
      <w:r w:rsidR="00704B9C" w:rsidRPr="00292C2B">
        <w:t>It is FFS whether the limitation of one QoS flow per DRB imply also a limitation on the number of QoS flows, and if so, how is that limitation known in the core network?</w:t>
      </w:r>
    </w:p>
    <w:p w14:paraId="361A45B4" w14:textId="77777777" w:rsidR="00EE6017" w:rsidRDefault="004C18BE" w:rsidP="008C747C">
      <w:pPr>
        <w:pStyle w:val="B1"/>
        <w:ind w:left="0" w:firstLine="0"/>
        <w:rPr>
          <w:rFonts w:eastAsiaTheme="minorEastAsia"/>
          <w:color w:val="auto"/>
          <w:lang w:eastAsia="zh-CN"/>
        </w:rPr>
      </w:pPr>
      <w:r>
        <w:rPr>
          <w:rFonts w:eastAsiaTheme="minorEastAsia"/>
          <w:color w:val="auto"/>
          <w:lang w:eastAsia="zh-CN"/>
        </w:rPr>
        <w:t xml:space="preserve">The two ENs both related to how the UE/RAN knows the redundancy transmission described in solution #3 is applied to the QoS flow. </w:t>
      </w:r>
    </w:p>
    <w:p w14:paraId="74682B41" w14:textId="71D1AF22" w:rsidR="004C18BE" w:rsidRDefault="00F96E05" w:rsidP="008C747C">
      <w:pPr>
        <w:pStyle w:val="B1"/>
        <w:ind w:left="0" w:firstLine="0"/>
        <w:rPr>
          <w:rFonts w:eastAsiaTheme="minorEastAsia"/>
          <w:color w:val="auto"/>
          <w:lang w:eastAsia="zh-CN"/>
        </w:rPr>
      </w:pPr>
      <w:r>
        <w:rPr>
          <w:rFonts w:eastAsiaTheme="minorEastAsia"/>
          <w:color w:val="auto"/>
          <w:lang w:eastAsia="zh-CN"/>
        </w:rPr>
        <w:t>I</w:t>
      </w:r>
      <w:r w:rsidR="004C18BE">
        <w:rPr>
          <w:rFonts w:eastAsiaTheme="minorEastAsia"/>
          <w:color w:val="auto"/>
          <w:lang w:eastAsia="zh-CN"/>
        </w:rPr>
        <w:t xml:space="preserve">t’s proposed to let the SMF to include a “CN redundancy indicator” in the N2 SM </w:t>
      </w:r>
      <w:r w:rsidR="00704B9C">
        <w:rPr>
          <w:rFonts w:eastAsiaTheme="minorEastAsia"/>
          <w:color w:val="auto"/>
          <w:lang w:eastAsia="zh-CN"/>
        </w:rPr>
        <w:t xml:space="preserve">information in PDU session establishment or modification procedure. </w:t>
      </w:r>
      <w:r>
        <w:t xml:space="preserve">For option 1 case, RAN then informs UE </w:t>
      </w:r>
      <w:r>
        <w:rPr>
          <w:rFonts w:eastAsiaTheme="minorEastAsia"/>
          <w:color w:val="auto"/>
          <w:lang w:eastAsia="zh-CN"/>
        </w:rPr>
        <w:t xml:space="preserve">about the CN redundant transmission </w:t>
      </w:r>
      <w:r>
        <w:t>during RRC reconfiguration procedure. For option 2 (HRP protocol) case, the UE is informed by the CN redundancy indicator included in the NAS messages (</w:t>
      </w:r>
      <w:r w:rsidRPr="00050CA8">
        <w:t>PDU Session Establishment</w:t>
      </w:r>
      <w:r>
        <w:t>/Modification</w:t>
      </w:r>
      <w:r w:rsidRPr="00050CA8">
        <w:t xml:space="preserve"> Accept</w:t>
      </w:r>
      <w:r>
        <w:t>).</w:t>
      </w:r>
    </w:p>
    <w:p w14:paraId="4D13480F" w14:textId="1FDB811C" w:rsidR="00704B9C" w:rsidRDefault="00704B9C" w:rsidP="008C747C">
      <w:pPr>
        <w:pStyle w:val="B1"/>
        <w:ind w:left="0" w:firstLine="0"/>
        <w:rPr>
          <w:rFonts w:eastAsiaTheme="minorEastAsia"/>
          <w:color w:val="auto"/>
          <w:lang w:eastAsia="zh-CN"/>
        </w:rPr>
      </w:pPr>
      <w:r>
        <w:rPr>
          <w:rFonts w:eastAsiaTheme="minorEastAsia"/>
          <w:color w:val="auto"/>
          <w:lang w:eastAsia="zh-CN"/>
        </w:rPr>
        <w:t xml:space="preserve">With this, both UE and RAN know the solution is applied to the QoS Flow, </w:t>
      </w:r>
      <w:r w:rsidR="00F96E05">
        <w:rPr>
          <w:rFonts w:eastAsiaTheme="minorEastAsia"/>
          <w:color w:val="auto"/>
          <w:lang w:eastAsia="zh-CN"/>
        </w:rPr>
        <w:t>then UE and RAN can apply the mechanisms described in the solution accordingly</w:t>
      </w:r>
      <w:r>
        <w:rPr>
          <w:rFonts w:eastAsiaTheme="minorEastAsia"/>
          <w:color w:val="auto"/>
          <w:lang w:eastAsia="zh-CN"/>
        </w:rPr>
        <w:t>.</w:t>
      </w:r>
    </w:p>
    <w:p w14:paraId="08E12E04" w14:textId="44E85836" w:rsidR="00AC0F0B" w:rsidRDefault="00AC0F0B" w:rsidP="008C747C">
      <w:pPr>
        <w:pStyle w:val="B1"/>
        <w:ind w:left="0" w:firstLine="0"/>
        <w:rPr>
          <w:rFonts w:eastAsiaTheme="minorEastAsia"/>
          <w:color w:val="auto"/>
          <w:lang w:eastAsia="zh-CN"/>
        </w:rPr>
      </w:pPr>
      <w:r w:rsidRPr="005C59C6">
        <w:rPr>
          <w:rFonts w:eastAsiaTheme="minorEastAsia" w:hint="eastAsia"/>
          <w:b/>
          <w:color w:val="auto"/>
          <w:lang w:eastAsia="zh-CN"/>
        </w:rPr>
        <w:t xml:space="preserve">Proposal </w:t>
      </w:r>
      <w:r w:rsidR="000347FD">
        <w:rPr>
          <w:rFonts w:eastAsiaTheme="minorEastAsia"/>
          <w:b/>
          <w:color w:val="auto"/>
          <w:lang w:eastAsia="zh-CN"/>
        </w:rPr>
        <w:t>2</w:t>
      </w:r>
      <w:r w:rsidRPr="005C59C6">
        <w:rPr>
          <w:rFonts w:eastAsiaTheme="minorEastAsia" w:hint="eastAsia"/>
          <w:b/>
          <w:color w:val="auto"/>
          <w:lang w:eastAsia="zh-CN"/>
        </w:rPr>
        <w:t>:</w:t>
      </w:r>
      <w:r w:rsidR="00704B9C">
        <w:rPr>
          <w:rFonts w:eastAsiaTheme="minorEastAsia"/>
          <w:color w:val="auto"/>
          <w:lang w:eastAsia="zh-CN"/>
        </w:rPr>
        <w:t xml:space="preserve"> A “CN redundancy indicator” is included in the N2 SM information for the QoS Flow during PDU session establishment or modification procedure. </w:t>
      </w:r>
      <w:r w:rsidR="00F96E05">
        <w:t xml:space="preserve">For option 1 case, RAN then informs UE </w:t>
      </w:r>
      <w:r w:rsidR="00F96E05">
        <w:rPr>
          <w:rFonts w:eastAsiaTheme="minorEastAsia"/>
          <w:color w:val="auto"/>
          <w:lang w:eastAsia="zh-CN"/>
        </w:rPr>
        <w:t xml:space="preserve">about the CN redundant transmission </w:t>
      </w:r>
      <w:r w:rsidR="00F96E05">
        <w:t>during RRC reconfiguration procedure. For option 2 (HRP protocol) case, the UE is informed by the CN redundancy indicator included in the NAS messages (</w:t>
      </w:r>
      <w:r w:rsidR="00F96E05" w:rsidRPr="00050CA8">
        <w:t>PDU Session Establishment</w:t>
      </w:r>
      <w:r w:rsidR="00F96E05">
        <w:t>/Modification</w:t>
      </w:r>
      <w:r w:rsidR="00F96E05" w:rsidRPr="00050CA8">
        <w:t xml:space="preserve"> Accept</w:t>
      </w:r>
      <w:r w:rsidR="00F96E05">
        <w:t>).</w:t>
      </w:r>
      <w:r w:rsidR="00447A6C" w:rsidRPr="00447A6C">
        <w:t xml:space="preserve"> </w:t>
      </w:r>
      <w:r w:rsidR="00447A6C">
        <w:t>With the indication, UE and RAN shall handle the QoS Flow as described in clause 6.3.1a.</w:t>
      </w:r>
    </w:p>
    <w:p w14:paraId="3525F145" w14:textId="77777777" w:rsidR="00EF7ABD" w:rsidRPr="00AC0F0B" w:rsidRDefault="00EF7ABD" w:rsidP="008C747C">
      <w:pPr>
        <w:pStyle w:val="B1"/>
        <w:ind w:left="0" w:firstLine="0"/>
        <w:rPr>
          <w:rFonts w:eastAsiaTheme="minorEastAsia"/>
          <w:color w:val="auto"/>
          <w:lang w:eastAsia="zh-CN"/>
        </w:rPr>
      </w:pPr>
    </w:p>
    <w:p w14:paraId="38FD109F" w14:textId="0D98F509" w:rsidR="008C747C" w:rsidRPr="00EE6017" w:rsidRDefault="000715F8" w:rsidP="00EE6017">
      <w:pPr>
        <w:pStyle w:val="EditorsNote"/>
        <w:rPr>
          <w:rFonts w:eastAsiaTheme="minorEastAsia"/>
          <w:b/>
          <w:color w:val="auto"/>
          <w:lang w:eastAsia="zh-CN"/>
        </w:rPr>
      </w:pPr>
      <w:r w:rsidRPr="00EE6017">
        <w:rPr>
          <w:rFonts w:eastAsiaTheme="minorEastAsia"/>
          <w:b/>
          <w:color w:val="auto"/>
          <w:lang w:eastAsia="zh-CN"/>
        </w:rPr>
        <w:t>2</w:t>
      </w:r>
      <w:r w:rsidR="00A55002" w:rsidRPr="00EE6017">
        <w:rPr>
          <w:rFonts w:eastAsiaTheme="minorEastAsia"/>
          <w:b/>
          <w:color w:val="auto"/>
          <w:lang w:eastAsia="zh-CN"/>
        </w:rPr>
        <w:t>.</w:t>
      </w:r>
      <w:r w:rsidR="00B05E41">
        <w:rPr>
          <w:rFonts w:eastAsiaTheme="minorEastAsia"/>
          <w:b/>
          <w:color w:val="auto"/>
          <w:lang w:eastAsia="zh-CN"/>
        </w:rPr>
        <w:t xml:space="preserve"> </w:t>
      </w:r>
      <w:r w:rsidR="00A55002" w:rsidRPr="00EE6017">
        <w:rPr>
          <w:rFonts w:eastAsiaTheme="minorEastAsia"/>
          <w:b/>
          <w:color w:val="auto"/>
          <w:lang w:eastAsia="zh-CN"/>
        </w:rPr>
        <w:t>The</w:t>
      </w:r>
      <w:r w:rsidRPr="00EE6017">
        <w:rPr>
          <w:rFonts w:eastAsiaTheme="minorEastAsia"/>
          <w:b/>
          <w:color w:val="auto"/>
          <w:lang w:eastAsia="zh-CN"/>
        </w:rPr>
        <w:t xml:space="preserve"> editor’s notes</w:t>
      </w:r>
      <w:r w:rsidR="00A55002" w:rsidRPr="00EE6017">
        <w:rPr>
          <w:rFonts w:eastAsiaTheme="minorEastAsia"/>
          <w:b/>
          <w:color w:val="auto"/>
          <w:lang w:eastAsia="zh-CN"/>
        </w:rPr>
        <w:t xml:space="preserve"> to be resolved</w:t>
      </w:r>
      <w:r w:rsidRPr="00EE6017">
        <w:rPr>
          <w:rFonts w:eastAsiaTheme="minorEastAsia"/>
          <w:b/>
          <w:color w:val="auto"/>
          <w:lang w:eastAsia="zh-CN"/>
        </w:rPr>
        <w:t xml:space="preserve"> in solution #4</w:t>
      </w:r>
    </w:p>
    <w:p w14:paraId="748069CE" w14:textId="5585A6C2" w:rsidR="000715F8" w:rsidRDefault="00B05E41" w:rsidP="000715F8">
      <w:pPr>
        <w:pStyle w:val="EditorsNote"/>
      </w:pPr>
      <w:r>
        <w:t>5</w:t>
      </w:r>
      <w:r w:rsidR="004F6C77">
        <w:t xml:space="preserve">) </w:t>
      </w:r>
      <w:r w:rsidR="000715F8">
        <w:t>Editor's note: It is FFS which tunnel is applied for a flow that does not need redundant handling.</w:t>
      </w:r>
    </w:p>
    <w:p w14:paraId="75C62FBC" w14:textId="4D5C2555" w:rsidR="00C10DC1" w:rsidRPr="00C10DC1" w:rsidRDefault="00C10DC1" w:rsidP="000715F8">
      <w:pPr>
        <w:pStyle w:val="B1"/>
        <w:ind w:left="0" w:firstLine="0"/>
        <w:rPr>
          <w:rFonts w:eastAsiaTheme="minorEastAsia"/>
          <w:color w:val="auto"/>
          <w:lang w:eastAsia="zh-CN"/>
        </w:rPr>
      </w:pPr>
      <w:r w:rsidRPr="00C10DC1">
        <w:rPr>
          <w:rFonts w:eastAsiaTheme="minorEastAsia"/>
          <w:color w:val="auto"/>
          <w:lang w:eastAsia="zh-CN"/>
        </w:rPr>
        <w:t>I</w:t>
      </w:r>
      <w:r w:rsidRPr="00C10DC1">
        <w:rPr>
          <w:rFonts w:eastAsiaTheme="minorEastAsia" w:hint="eastAsia"/>
          <w:color w:val="auto"/>
          <w:lang w:eastAsia="zh-CN"/>
        </w:rPr>
        <w:t xml:space="preserve">f </w:t>
      </w:r>
      <w:r w:rsidR="00B3481F">
        <w:rPr>
          <w:rFonts w:eastAsiaTheme="minorEastAsia"/>
          <w:color w:val="auto"/>
          <w:lang w:val="en-US" w:eastAsia="zh-CN"/>
        </w:rPr>
        <w:t>there are some</w:t>
      </w:r>
      <w:r w:rsidR="00B3481F" w:rsidRPr="00884BAB">
        <w:rPr>
          <w:rFonts w:eastAsiaTheme="minorEastAsia"/>
          <w:color w:val="auto"/>
          <w:lang w:val="en-US" w:eastAsia="zh-CN"/>
        </w:rPr>
        <w:t xml:space="preserve"> </w:t>
      </w:r>
      <w:r w:rsidR="00B31D7A">
        <w:rPr>
          <w:rFonts w:eastAsiaTheme="minorEastAsia"/>
          <w:color w:val="auto"/>
          <w:lang w:val="en-US" w:eastAsia="zh-CN"/>
        </w:rPr>
        <w:t>flow</w:t>
      </w:r>
      <w:r w:rsidR="00B3481F">
        <w:rPr>
          <w:rFonts w:eastAsiaTheme="minorEastAsia"/>
          <w:color w:val="auto"/>
          <w:lang w:val="en-US" w:eastAsia="zh-CN"/>
        </w:rPr>
        <w:t>s that</w:t>
      </w:r>
      <w:r w:rsidR="00B31D7A">
        <w:rPr>
          <w:rFonts w:eastAsiaTheme="minorEastAsia"/>
          <w:color w:val="auto"/>
          <w:lang w:val="en-US" w:eastAsia="zh-CN"/>
        </w:rPr>
        <w:t xml:space="preserve"> does not need redundant transmission, </w:t>
      </w:r>
      <w:r w:rsidR="00B3481F">
        <w:rPr>
          <w:rFonts w:eastAsiaTheme="minorEastAsia"/>
          <w:color w:val="auto"/>
          <w:lang w:val="en-US" w:eastAsia="zh-CN"/>
        </w:rPr>
        <w:t xml:space="preserve">it is proposed to use a default N3 tunnel for these flows. The default tunnel is decided during </w:t>
      </w:r>
      <w:r w:rsidR="00771A99">
        <w:rPr>
          <w:rFonts w:eastAsiaTheme="minorEastAsia"/>
          <w:color w:val="auto"/>
          <w:lang w:val="en-US" w:eastAsia="zh-CN"/>
        </w:rPr>
        <w:t>the tunnel</w:t>
      </w:r>
      <w:r w:rsidR="00B3481F">
        <w:rPr>
          <w:rFonts w:eastAsiaTheme="minorEastAsia"/>
          <w:color w:val="auto"/>
          <w:lang w:val="en-US" w:eastAsia="zh-CN"/>
        </w:rPr>
        <w:t xml:space="preserve"> establishment</w:t>
      </w:r>
    </w:p>
    <w:p w14:paraId="1974C4A2" w14:textId="1E8D3917" w:rsidR="00771A99" w:rsidRDefault="00C10DC1" w:rsidP="00771A99">
      <w:r w:rsidRPr="00EC2A93">
        <w:rPr>
          <w:rFonts w:eastAsiaTheme="minorEastAsia" w:hint="eastAsia"/>
          <w:b/>
          <w:color w:val="auto"/>
          <w:lang w:eastAsia="zh-CN"/>
        </w:rPr>
        <w:t>Pro</w:t>
      </w:r>
      <w:r w:rsidRPr="00EC2A93">
        <w:rPr>
          <w:rFonts w:eastAsiaTheme="minorEastAsia"/>
          <w:b/>
          <w:color w:val="auto"/>
          <w:lang w:eastAsia="zh-CN"/>
        </w:rPr>
        <w:t xml:space="preserve">posal </w:t>
      </w:r>
      <w:r w:rsidR="000347FD">
        <w:rPr>
          <w:rFonts w:eastAsiaTheme="minorEastAsia"/>
          <w:b/>
          <w:color w:val="auto"/>
          <w:lang w:eastAsia="zh-CN"/>
        </w:rPr>
        <w:t>3</w:t>
      </w:r>
      <w:r w:rsidRPr="00EC2A93">
        <w:rPr>
          <w:rFonts w:eastAsiaTheme="minorEastAsia"/>
          <w:b/>
          <w:color w:val="auto"/>
          <w:lang w:eastAsia="zh-CN"/>
        </w:rPr>
        <w:t>:</w:t>
      </w:r>
      <w:r w:rsidR="00B05E41">
        <w:rPr>
          <w:rFonts w:eastAsiaTheme="minorEastAsia"/>
          <w:b/>
          <w:color w:val="auto"/>
          <w:lang w:eastAsia="zh-CN"/>
        </w:rPr>
        <w:t xml:space="preserve"> </w:t>
      </w:r>
      <w:r w:rsidR="00771A99">
        <w:rPr>
          <w:rFonts w:eastAsiaTheme="minorEastAsia"/>
          <w:color w:val="auto"/>
          <w:lang w:eastAsia="zh-CN"/>
        </w:rPr>
        <w:t xml:space="preserve">One of the N3 Tunnel is marked as default tunnel during the tunnel establishment. For those QoS Flows of the same PDU session that don’t need redundant transmission, </w:t>
      </w:r>
      <w:r w:rsidR="00771A99">
        <w:rPr>
          <w:rFonts w:eastAsiaTheme="minorEastAsia"/>
          <w:color w:val="auto"/>
          <w:lang w:val="en-US" w:eastAsia="zh-CN"/>
        </w:rPr>
        <w:t>the default</w:t>
      </w:r>
      <w:r w:rsidR="00771A99" w:rsidRPr="00884BAB">
        <w:rPr>
          <w:rFonts w:eastAsiaTheme="minorEastAsia"/>
          <w:color w:val="auto"/>
          <w:lang w:val="en-US" w:eastAsia="zh-CN"/>
        </w:rPr>
        <w:t xml:space="preserve"> N3 Tunnel </w:t>
      </w:r>
      <w:r w:rsidR="00771A99">
        <w:rPr>
          <w:rFonts w:eastAsiaTheme="minorEastAsia"/>
          <w:color w:val="auto"/>
          <w:lang w:val="en-US" w:eastAsia="zh-CN"/>
        </w:rPr>
        <w:t>is used.</w:t>
      </w:r>
    </w:p>
    <w:p w14:paraId="30BC5F0F" w14:textId="1F4BE346" w:rsidR="000715F8" w:rsidRPr="00884BAB" w:rsidRDefault="00884BAB" w:rsidP="000715F8">
      <w:pPr>
        <w:pStyle w:val="B1"/>
        <w:ind w:left="0" w:firstLine="0"/>
        <w:rPr>
          <w:rFonts w:eastAsiaTheme="minorEastAsia"/>
          <w:color w:val="auto"/>
          <w:lang w:val="en-US" w:eastAsia="zh-CN"/>
        </w:rPr>
      </w:pPr>
      <w:r w:rsidRPr="00884BAB">
        <w:rPr>
          <w:rFonts w:eastAsiaTheme="minorEastAsia"/>
          <w:color w:val="auto"/>
          <w:lang w:val="en-US" w:eastAsia="zh-CN"/>
        </w:rPr>
        <w:t>.</w:t>
      </w:r>
    </w:p>
    <w:p w14:paraId="21A703FC" w14:textId="3D5ABDC9" w:rsidR="000715F8" w:rsidRDefault="00B05E41" w:rsidP="000715F8">
      <w:pPr>
        <w:pStyle w:val="EditorsNote"/>
      </w:pPr>
      <w:r>
        <w:t>6</w:t>
      </w:r>
      <w:r w:rsidR="004F6C77">
        <w:t xml:space="preserve">) </w:t>
      </w:r>
      <w:r w:rsidR="000715F8">
        <w:t>Editor's note: It is FFS how the RAN node capability to support the solution is indicated to the CN.</w:t>
      </w:r>
    </w:p>
    <w:p w14:paraId="3D873473" w14:textId="22450786" w:rsidR="00935ED4" w:rsidRDefault="007B438B" w:rsidP="000715F8">
      <w:pPr>
        <w:pStyle w:val="B1"/>
        <w:ind w:left="0" w:firstLine="0"/>
        <w:rPr>
          <w:rFonts w:eastAsiaTheme="minorEastAsia"/>
          <w:color w:val="auto"/>
          <w:lang w:val="en-US" w:eastAsia="zh-CN"/>
        </w:rPr>
      </w:pPr>
      <w:r>
        <w:rPr>
          <w:rFonts w:eastAsiaTheme="minorEastAsia"/>
          <w:color w:val="auto"/>
          <w:lang w:val="en-US" w:eastAsia="zh-CN"/>
        </w:rPr>
        <w:t xml:space="preserve">Supporting of solution 4# is a capability of RAN node, hence it’s possible to perform capability negotiation between RAN and CN as </w:t>
      </w:r>
      <w:r w:rsidR="00935ED4">
        <w:rPr>
          <w:rFonts w:eastAsiaTheme="minorEastAsia"/>
          <w:color w:val="auto"/>
          <w:lang w:val="en-US" w:eastAsia="zh-CN"/>
        </w:rPr>
        <w:t>usual</w:t>
      </w:r>
      <w:r>
        <w:rPr>
          <w:rFonts w:eastAsiaTheme="minorEastAsia"/>
          <w:color w:val="auto"/>
          <w:lang w:val="en-US" w:eastAsia="zh-CN"/>
        </w:rPr>
        <w:t xml:space="preserve">. However, </w:t>
      </w:r>
      <w:r w:rsidR="00935ED4">
        <w:rPr>
          <w:rFonts w:eastAsiaTheme="minorEastAsia"/>
          <w:color w:val="auto"/>
          <w:lang w:val="en-US" w:eastAsia="zh-CN"/>
        </w:rPr>
        <w:t xml:space="preserve">in most deployments, supporting of URLLC should be </w:t>
      </w:r>
      <w:r w:rsidR="00935ED4" w:rsidRPr="00935ED4">
        <w:rPr>
          <w:rFonts w:eastAsiaTheme="minorEastAsia"/>
          <w:color w:val="auto"/>
          <w:lang w:val="en-US" w:eastAsia="zh-CN"/>
        </w:rPr>
        <w:t>homogeneous</w:t>
      </w:r>
      <w:r w:rsidR="00935ED4">
        <w:rPr>
          <w:rFonts w:eastAsiaTheme="minorEastAsia"/>
          <w:color w:val="auto"/>
          <w:lang w:val="en-US" w:eastAsia="zh-CN"/>
        </w:rPr>
        <w:t xml:space="preserve"> in a specific area or network slice. For the sake of simplification, it proposed to pre-configure the capability to support the solution in SMF per </w:t>
      </w:r>
      <w:r w:rsidR="00B3481F">
        <w:rPr>
          <w:rFonts w:eastAsiaTheme="minorEastAsia"/>
          <w:color w:val="auto"/>
          <w:lang w:val="en-US" w:eastAsia="zh-CN"/>
        </w:rPr>
        <w:t xml:space="preserve">SMF </w:t>
      </w:r>
      <w:r w:rsidR="00935ED4">
        <w:rPr>
          <w:rFonts w:eastAsiaTheme="minorEastAsia"/>
          <w:color w:val="auto"/>
          <w:lang w:val="en-US" w:eastAsia="zh-CN"/>
        </w:rPr>
        <w:t>service area or network slice.</w:t>
      </w:r>
    </w:p>
    <w:p w14:paraId="3CFEDDAC" w14:textId="70FBF3A6" w:rsidR="00583EB5" w:rsidRPr="00884BAB" w:rsidRDefault="00583EB5" w:rsidP="000715F8">
      <w:pPr>
        <w:pStyle w:val="B1"/>
        <w:ind w:left="0" w:firstLine="0"/>
        <w:rPr>
          <w:rFonts w:eastAsiaTheme="minorEastAsia"/>
          <w:color w:val="auto"/>
          <w:lang w:val="en-US" w:eastAsia="zh-CN"/>
        </w:rPr>
      </w:pPr>
      <w:r w:rsidRPr="00EC2A93">
        <w:rPr>
          <w:rFonts w:eastAsiaTheme="minorEastAsia" w:hint="eastAsia"/>
          <w:b/>
          <w:color w:val="auto"/>
          <w:lang w:eastAsia="zh-CN"/>
        </w:rPr>
        <w:t>Pro</w:t>
      </w:r>
      <w:r w:rsidRPr="00EC2A93">
        <w:rPr>
          <w:rFonts w:eastAsiaTheme="minorEastAsia"/>
          <w:b/>
          <w:color w:val="auto"/>
          <w:lang w:eastAsia="zh-CN"/>
        </w:rPr>
        <w:t xml:space="preserve">posal </w:t>
      </w:r>
      <w:r w:rsidR="000347FD">
        <w:rPr>
          <w:rFonts w:eastAsiaTheme="minorEastAsia"/>
          <w:b/>
          <w:color w:val="auto"/>
          <w:lang w:eastAsia="zh-CN"/>
        </w:rPr>
        <w:t>4</w:t>
      </w:r>
      <w:r w:rsidRPr="00EC2A93">
        <w:rPr>
          <w:rFonts w:eastAsiaTheme="minorEastAsia"/>
          <w:b/>
          <w:color w:val="auto"/>
          <w:lang w:eastAsia="zh-CN"/>
        </w:rPr>
        <w:t>:</w:t>
      </w:r>
      <w:r>
        <w:rPr>
          <w:rFonts w:eastAsiaTheme="minorEastAsia"/>
          <w:b/>
          <w:color w:val="auto"/>
          <w:lang w:eastAsia="zh-CN"/>
        </w:rPr>
        <w:t xml:space="preserve"> </w:t>
      </w:r>
      <w:r w:rsidR="00935ED4">
        <w:rPr>
          <w:rFonts w:eastAsiaTheme="minorEastAsia"/>
          <w:color w:val="auto"/>
          <w:lang w:eastAsia="zh-CN"/>
        </w:rPr>
        <w:t>T</w:t>
      </w:r>
      <w:r w:rsidR="00321156" w:rsidRPr="00321156">
        <w:rPr>
          <w:rFonts w:eastAsiaTheme="minorEastAsia"/>
          <w:color w:val="auto"/>
          <w:lang w:eastAsia="zh-CN"/>
        </w:rPr>
        <w:t xml:space="preserve">he </w:t>
      </w:r>
      <w:r w:rsidRPr="00321156">
        <w:rPr>
          <w:rFonts w:eastAsiaTheme="minorEastAsia"/>
          <w:color w:val="auto"/>
          <w:lang w:val="en-US" w:eastAsia="zh-CN"/>
        </w:rPr>
        <w:t>RAN n</w:t>
      </w:r>
      <w:r w:rsidRPr="00583EB5">
        <w:rPr>
          <w:rFonts w:eastAsiaTheme="minorEastAsia"/>
          <w:color w:val="auto"/>
          <w:lang w:val="en-US" w:eastAsia="zh-CN"/>
        </w:rPr>
        <w:t>ode capability to support the solution</w:t>
      </w:r>
      <w:r>
        <w:rPr>
          <w:rFonts w:eastAsiaTheme="minorEastAsia"/>
          <w:color w:val="auto"/>
          <w:lang w:val="en-US" w:eastAsia="zh-CN"/>
        </w:rPr>
        <w:t xml:space="preserve"> can be</w:t>
      </w:r>
      <w:r w:rsidR="00676665">
        <w:rPr>
          <w:rFonts w:eastAsiaTheme="minorEastAsia"/>
          <w:color w:val="auto"/>
          <w:lang w:val="en-US" w:eastAsia="zh-CN"/>
        </w:rPr>
        <w:t xml:space="preserve"> </w:t>
      </w:r>
      <w:r w:rsidR="00321156" w:rsidRPr="00884BAB">
        <w:rPr>
          <w:rFonts w:eastAsiaTheme="minorEastAsia"/>
          <w:color w:val="auto"/>
          <w:lang w:val="en-US" w:eastAsia="zh-CN"/>
        </w:rPr>
        <w:t xml:space="preserve">configured in the </w:t>
      </w:r>
      <w:r w:rsidR="00935ED4">
        <w:rPr>
          <w:rFonts w:eastAsiaTheme="minorEastAsia"/>
          <w:color w:val="auto"/>
          <w:lang w:val="en-US" w:eastAsia="zh-CN"/>
        </w:rPr>
        <w:t>SMF</w:t>
      </w:r>
      <w:r w:rsidR="00935ED4" w:rsidRPr="00884BAB">
        <w:rPr>
          <w:rFonts w:eastAsiaTheme="minorEastAsia"/>
          <w:color w:val="auto"/>
          <w:lang w:val="en-US" w:eastAsia="zh-CN"/>
        </w:rPr>
        <w:t xml:space="preserve"> </w:t>
      </w:r>
      <w:r w:rsidR="00935ED4">
        <w:rPr>
          <w:rFonts w:eastAsiaTheme="minorEastAsia"/>
          <w:color w:val="auto"/>
          <w:lang w:val="en-US" w:eastAsia="zh-CN"/>
        </w:rPr>
        <w:t>per network slice or per SMF service area</w:t>
      </w:r>
      <w:r w:rsidR="00676665">
        <w:t>.</w:t>
      </w:r>
    </w:p>
    <w:p w14:paraId="64383348" w14:textId="77777777" w:rsidR="000715F8" w:rsidRPr="00457D2D" w:rsidRDefault="000715F8" w:rsidP="009F247F">
      <w:pPr>
        <w:pStyle w:val="EditorsNote"/>
        <w:ind w:left="0" w:firstLine="0"/>
        <w:rPr>
          <w:rFonts w:eastAsia="MS Mincho"/>
          <w:color w:val="auto"/>
          <w:lang w:val="en-US"/>
        </w:rPr>
      </w:pPr>
    </w:p>
    <w:p w14:paraId="753261C1" w14:textId="77777777" w:rsidR="00331858" w:rsidRPr="00213F3B" w:rsidRDefault="008A3A5F" w:rsidP="00393AF4">
      <w:pPr>
        <w:pStyle w:val="Heading1"/>
        <w:rPr>
          <w:noProof/>
          <w:lang w:eastAsia="en-US"/>
        </w:rPr>
      </w:pPr>
      <w:r w:rsidRPr="00477357">
        <w:rPr>
          <w:noProof/>
          <w:lang w:eastAsia="en-US"/>
        </w:rPr>
        <w:t>2</w:t>
      </w:r>
      <w:r w:rsidR="00E8358E" w:rsidRPr="00477357">
        <w:rPr>
          <w:noProof/>
          <w:lang w:eastAsia="en-US"/>
        </w:rPr>
        <w:t xml:space="preserve"> </w:t>
      </w:r>
      <w:r w:rsidRPr="00213F3B">
        <w:rPr>
          <w:noProof/>
          <w:lang w:eastAsia="en-US"/>
        </w:rPr>
        <w:t>Proposal</w:t>
      </w:r>
    </w:p>
    <w:p w14:paraId="28DD30A9" w14:textId="3DDE0A9A" w:rsidR="00CA7C36" w:rsidRPr="00681F91" w:rsidRDefault="00BB5297" w:rsidP="002219A3">
      <w:pPr>
        <w:pStyle w:val="B1"/>
        <w:rPr>
          <w:color w:val="auto"/>
          <w:lang w:eastAsia="zh-CN"/>
        </w:rPr>
      </w:pPr>
      <w:r w:rsidRPr="00681F91">
        <w:rPr>
          <w:color w:val="auto"/>
          <w:lang w:eastAsia="zh-CN"/>
        </w:rPr>
        <w:t xml:space="preserve">It is proposed to make the following changes to the </w:t>
      </w:r>
      <w:r w:rsidR="00681F91" w:rsidRPr="00B61300">
        <w:rPr>
          <w:color w:val="auto"/>
          <w:lang w:eastAsia="zh-CN"/>
        </w:rPr>
        <w:t>TR 23.725</w:t>
      </w:r>
      <w:r w:rsidRPr="00681F91">
        <w:rPr>
          <w:color w:val="auto"/>
          <w:lang w:eastAsia="zh-CN"/>
        </w:rPr>
        <w:t>.</w:t>
      </w:r>
    </w:p>
    <w:p w14:paraId="639A9505" w14:textId="77777777" w:rsidR="0069013E" w:rsidRPr="00681F91" w:rsidRDefault="0069013E" w:rsidP="0069013E">
      <w:pPr>
        <w:pStyle w:val="B1"/>
        <w:rPr>
          <w:color w:val="auto"/>
          <w:lang w:eastAsia="zh-CN"/>
        </w:rPr>
      </w:pPr>
    </w:p>
    <w:p w14:paraId="3C53D58F" w14:textId="24DB6F2D" w:rsidR="0069013E" w:rsidRPr="00B61300" w:rsidRDefault="0069013E" w:rsidP="0069013E">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B61300">
        <w:rPr>
          <w:rFonts w:ascii="Arial" w:hAnsi="Arial" w:cs="Arial"/>
          <w:b/>
          <w:noProof/>
          <w:color w:val="FF0000"/>
          <w:sz w:val="28"/>
          <w:szCs w:val="28"/>
          <w:lang w:val="en-US" w:eastAsia="ko-KR"/>
        </w:rPr>
        <w:t xml:space="preserve">* </w:t>
      </w:r>
      <w:r w:rsidRPr="00B61300">
        <w:rPr>
          <w:rFonts w:ascii="Arial" w:hAnsi="Arial" w:cs="Arial"/>
          <w:b/>
          <w:noProof/>
          <w:color w:val="FF0000"/>
          <w:sz w:val="28"/>
          <w:szCs w:val="28"/>
          <w:lang w:val="en-US"/>
        </w:rPr>
        <w:t xml:space="preserve">* * * </w:t>
      </w:r>
      <w:r w:rsidRPr="00B61300">
        <w:rPr>
          <w:rFonts w:ascii="Arial" w:hAnsi="Arial" w:cs="Arial"/>
          <w:b/>
          <w:noProof/>
          <w:color w:val="FF0000"/>
          <w:sz w:val="28"/>
          <w:szCs w:val="28"/>
          <w:lang w:val="en-US" w:eastAsia="ko-KR"/>
        </w:rPr>
        <w:t xml:space="preserve">Start of </w:t>
      </w:r>
      <w:r w:rsidRPr="00B61300">
        <w:rPr>
          <w:rFonts w:ascii="Arial" w:hAnsi="Arial" w:cs="Arial"/>
          <w:b/>
          <w:noProof/>
          <w:color w:val="FF0000"/>
          <w:sz w:val="28"/>
          <w:szCs w:val="28"/>
          <w:lang w:val="en-US"/>
        </w:rPr>
        <w:t>Change</w:t>
      </w:r>
      <w:r w:rsidR="009F247F" w:rsidRPr="00B61300">
        <w:rPr>
          <w:rFonts w:ascii="Arial" w:hAnsi="Arial" w:cs="Arial"/>
          <w:b/>
          <w:noProof/>
          <w:color w:val="FF0000"/>
          <w:sz w:val="28"/>
          <w:szCs w:val="28"/>
          <w:lang w:val="en-US"/>
        </w:rPr>
        <w:t>s</w:t>
      </w:r>
      <w:r w:rsidRPr="00B61300">
        <w:rPr>
          <w:rFonts w:ascii="Arial" w:hAnsi="Arial" w:cs="Arial"/>
          <w:b/>
          <w:noProof/>
          <w:color w:val="FF0000"/>
          <w:sz w:val="28"/>
          <w:szCs w:val="28"/>
          <w:lang w:val="en-US"/>
        </w:rPr>
        <w:t xml:space="preserve"> * * * * </w:t>
      </w:r>
    </w:p>
    <w:p w14:paraId="703F1EDC" w14:textId="77777777" w:rsidR="00C23DA9" w:rsidRDefault="00C23DA9" w:rsidP="00C23DA9">
      <w:pPr>
        <w:pStyle w:val="Heading2"/>
      </w:pPr>
      <w:bookmarkStart w:id="4" w:name="_Toc529343269"/>
      <w:r w:rsidRPr="008E1367">
        <w:t>6.4</w:t>
      </w:r>
      <w:r w:rsidRPr="008E1367">
        <w:tab/>
        <w:t>Solution #4 for Key Issue #1: Supporting redundant data transmission via single UPF and single RAN node</w:t>
      </w:r>
      <w:bookmarkEnd w:id="4"/>
    </w:p>
    <w:p w14:paraId="408FE086" w14:textId="77777777" w:rsidR="00C23DA9" w:rsidRDefault="00C23DA9" w:rsidP="00C23DA9">
      <w:pPr>
        <w:pStyle w:val="Heading3"/>
      </w:pPr>
      <w:bookmarkStart w:id="5" w:name="_Toc529343270"/>
      <w:r>
        <w:t>6.4.1</w:t>
      </w:r>
      <w:r>
        <w:tab/>
        <w:t>Description</w:t>
      </w:r>
      <w:bookmarkEnd w:id="5"/>
    </w:p>
    <w:p w14:paraId="6AA53F3B" w14:textId="77777777" w:rsidR="00C23DA9" w:rsidRDefault="00C23DA9" w:rsidP="00C23DA9">
      <w:r>
        <w:t xml:space="preserve">This solution addresses the KI#1 of How to "Supporting high reliability by redundant transmission in user plane". </w:t>
      </w:r>
      <w:r w:rsidRPr="002D2FC3">
        <w:t>It focuses on the redundant transmission between RAN and UPF.</w:t>
      </w:r>
    </w:p>
    <w:p w14:paraId="6077B05E" w14:textId="77777777" w:rsidR="00C23DA9" w:rsidRDefault="00C23DA9" w:rsidP="00C23DA9">
      <w:r>
        <w:t>In this solution, it is assumed that the reliability of NG-RAN node, UPF and CP NFs are high enough to fulfil the reliability requirement of URLLC services served by these NFs. The reliabilities of these NFs can be realized based on implementation (e.g. redundant mechanisms provided by NFV platform), which is out of scope of this solution. However, the reliability of single N3 tunnel is considered not high enough, e.g. due to the deployment environment of backhaul network, so the redundant packets will be transferred between UPF and RAN via two independent N3 tunnels, which are associated with a single PDU Session, over different transport layer path to enhance the reliability of service.</w:t>
      </w:r>
    </w:p>
    <w:p w14:paraId="6AB6029A" w14:textId="77777777" w:rsidR="00C23DA9" w:rsidRDefault="00C23DA9" w:rsidP="00C23DA9">
      <w:r w:rsidRPr="00BF78B8">
        <w:t xml:space="preserve">To ensure the two N3 tunnels can be transferred via disjointed transport layer paths, the </w:t>
      </w:r>
      <w:r>
        <w:t>NG</w:t>
      </w:r>
      <w:r w:rsidRPr="00BF78B8">
        <w:t>-RAN node, SMF or UPF will provide different routing information in the tunnel information (e.g. different IP addresses or different Network Instances), and these routing information will be mapped to disjoint transport layer paths according to network deployment configuration.</w:t>
      </w:r>
    </w:p>
    <w:p w14:paraId="638EC2D5" w14:textId="77777777" w:rsidR="00C23DA9" w:rsidRDefault="00C23DA9" w:rsidP="00C23DA9">
      <w:r>
        <w:t>This solution supports the redundant transmission based on two N3 tunnels between a single NG-RAN mode and the UPF. The RAN node and UPF shall support the packet replication and elimination function.</w:t>
      </w:r>
    </w:p>
    <w:p w14:paraId="76D54D00" w14:textId="77777777" w:rsidR="00C23DA9" w:rsidRDefault="00C23DA9" w:rsidP="00C23DA9">
      <w:pPr>
        <w:pStyle w:val="TH"/>
      </w:pPr>
      <w:r w:rsidRPr="00C464E6">
        <w:object w:dxaOrig="6961" w:dyaOrig="2100" w14:anchorId="68EBB1C5">
          <v:shape id="_x0000_i1026" type="#_x0000_t75" style="width:347.1pt;height:104.45pt" o:ole="">
            <v:imagedata r:id="rId11" o:title=""/>
          </v:shape>
          <o:OLEObject Type="Embed" ProgID="Visio.Drawing.11" ShapeID="_x0000_i1026" DrawAspect="Content" ObjectID="_1604929937" r:id="rId12"/>
        </w:object>
      </w:r>
    </w:p>
    <w:p w14:paraId="6FF80138" w14:textId="77777777" w:rsidR="00C23DA9" w:rsidRDefault="00C23DA9" w:rsidP="00C23DA9">
      <w:pPr>
        <w:pStyle w:val="TF"/>
      </w:pPr>
      <w:r>
        <w:t>Figure 6.4.1-1: Redundant transmission with two N3 tunnels between the UPF and a single NG-RAN node</w:t>
      </w:r>
    </w:p>
    <w:p w14:paraId="1853A3E1" w14:textId="77777777" w:rsidR="00C23DA9" w:rsidRDefault="00C23DA9" w:rsidP="00C23DA9">
      <w:r>
        <w:t>Packet replication and elimination can be realized by modifying the GTP-U protocol. In case of DL traffic, the UPF replicates the packet from the DN and assigns the same GTP-U sequence number to them for the redundant transmission. These packets are transmitted to the NG-RAN via the N3 Tunnel 1 and the N3 Tunnel 2 separately. In order to eliminate the duplicated packet, the NG-RAN forwards the packet received first from either tunnel to the UE and drops the replicated packet which has the same GTP-U sequence number as the forwarded packet.</w:t>
      </w:r>
    </w:p>
    <w:p w14:paraId="5BC29CD1" w14:textId="77777777" w:rsidR="00C23DA9" w:rsidRDefault="00C23DA9" w:rsidP="00C23DA9">
      <w:r>
        <w:t>In case of UL traffic, the NG-RAN replicates the packet and assigns the same GTP-U sequence number to them and the UPF eliminates the duplicated packet based on the GTP-U sequence number.</w:t>
      </w:r>
    </w:p>
    <w:p w14:paraId="5406F2F6" w14:textId="3A562D44" w:rsidR="00C23DA9" w:rsidDel="006364E9" w:rsidRDefault="00C23DA9" w:rsidP="00C23DA9">
      <w:pPr>
        <w:pStyle w:val="EditorsNote"/>
        <w:rPr>
          <w:del w:id="6" w:author="Huawei_NH" w:date="2018-11-20T17:49:00Z"/>
        </w:rPr>
      </w:pPr>
      <w:del w:id="7" w:author="Huawei_NH" w:date="2018-11-20T17:49:00Z">
        <w:r w:rsidDel="006364E9">
          <w:delText>Editor's note: It is FFS which tunnel is applied for a flow that does not need redundant handling.</w:delText>
        </w:r>
      </w:del>
    </w:p>
    <w:p w14:paraId="46CB93E9" w14:textId="7B48DD92" w:rsidR="00325251" w:rsidRDefault="006364E9" w:rsidP="00325251">
      <w:ins w:id="8" w:author="Huawei_NH" w:date="2018-11-20T17:49:00Z">
        <w:r>
          <w:rPr>
            <w:rFonts w:eastAsiaTheme="minorEastAsia"/>
            <w:color w:val="auto"/>
            <w:lang w:eastAsia="zh-CN"/>
          </w:rPr>
          <w:t>One of the N3 Tunnel</w:t>
        </w:r>
      </w:ins>
      <w:ins w:id="9" w:author="Nihui (Hui)" w:date="2018-11-28T17:03:00Z">
        <w:r w:rsidR="007138D0">
          <w:rPr>
            <w:rFonts w:eastAsiaTheme="minorEastAsia"/>
            <w:color w:val="auto"/>
            <w:lang w:eastAsia="zh-CN"/>
          </w:rPr>
          <w:t>s</w:t>
        </w:r>
      </w:ins>
      <w:ins w:id="10" w:author="Huawei_NH" w:date="2018-11-20T17:49:00Z">
        <w:r>
          <w:rPr>
            <w:rFonts w:eastAsiaTheme="minorEastAsia"/>
            <w:color w:val="auto"/>
            <w:lang w:eastAsia="zh-CN"/>
          </w:rPr>
          <w:t xml:space="preserve"> is </w:t>
        </w:r>
      </w:ins>
      <w:ins w:id="11" w:author="Nihui (Hui)" w:date="2018-11-28T17:03:00Z">
        <w:r w:rsidR="007138D0">
          <w:rPr>
            <w:rFonts w:eastAsiaTheme="minorEastAsia"/>
            <w:color w:val="auto"/>
            <w:lang w:eastAsia="zh-CN"/>
          </w:rPr>
          <w:t>determined</w:t>
        </w:r>
      </w:ins>
      <w:ins w:id="12" w:author="Huawei_NH" w:date="2018-11-20T17:49:00Z">
        <w:r>
          <w:rPr>
            <w:rFonts w:eastAsiaTheme="minorEastAsia"/>
            <w:color w:val="auto"/>
            <w:lang w:eastAsia="zh-CN"/>
          </w:rPr>
          <w:t xml:space="preserve"> as </w:t>
        </w:r>
      </w:ins>
      <w:ins w:id="13" w:author="Nihui (Hui)" w:date="2018-11-28T17:02:00Z">
        <w:r w:rsidR="007138D0">
          <w:rPr>
            <w:rFonts w:eastAsiaTheme="minorEastAsia"/>
            <w:color w:val="auto"/>
            <w:lang w:eastAsia="zh-CN"/>
          </w:rPr>
          <w:t>main</w:t>
        </w:r>
      </w:ins>
      <w:ins w:id="14" w:author="Huawei_NH" w:date="2018-11-20T17:49:00Z">
        <w:r>
          <w:rPr>
            <w:rFonts w:eastAsiaTheme="minorEastAsia"/>
            <w:color w:val="auto"/>
            <w:lang w:eastAsia="zh-CN"/>
          </w:rPr>
          <w:t xml:space="preserve"> </w:t>
        </w:r>
      </w:ins>
      <w:ins w:id="15" w:author="Nihui (Hui)" w:date="2018-11-28T16:30:00Z">
        <w:r w:rsidR="009333F6">
          <w:rPr>
            <w:rFonts w:eastAsiaTheme="minorEastAsia" w:hint="eastAsia"/>
            <w:color w:val="auto"/>
            <w:lang w:eastAsia="zh-CN"/>
          </w:rPr>
          <w:t>transport</w:t>
        </w:r>
        <w:r w:rsidR="009333F6">
          <w:rPr>
            <w:rFonts w:eastAsiaTheme="minorEastAsia"/>
            <w:color w:val="auto"/>
            <w:lang w:eastAsia="zh-CN"/>
          </w:rPr>
          <w:t xml:space="preserve"> path </w:t>
        </w:r>
      </w:ins>
      <w:ins w:id="16" w:author="Huawei_NH" w:date="2018-11-20T17:49:00Z">
        <w:r>
          <w:rPr>
            <w:rFonts w:eastAsiaTheme="minorEastAsia"/>
            <w:color w:val="auto"/>
            <w:lang w:eastAsia="zh-CN"/>
          </w:rPr>
          <w:t xml:space="preserve">during the </w:t>
        </w:r>
      </w:ins>
      <w:ins w:id="17" w:author="Nihui (Hui)" w:date="2018-11-28T16:30:00Z">
        <w:r w:rsidR="009333F6">
          <w:rPr>
            <w:rFonts w:eastAsiaTheme="minorEastAsia"/>
            <w:color w:val="auto"/>
            <w:lang w:eastAsia="zh-CN"/>
          </w:rPr>
          <w:t>GTP</w:t>
        </w:r>
        <w:r w:rsidR="009333F6">
          <w:rPr>
            <w:rFonts w:eastAsiaTheme="minorEastAsia" w:hint="eastAsia"/>
            <w:color w:val="auto"/>
            <w:lang w:eastAsia="zh-CN"/>
          </w:rPr>
          <w:t>-</w:t>
        </w:r>
        <w:r w:rsidR="009333F6">
          <w:rPr>
            <w:rFonts w:eastAsiaTheme="minorEastAsia"/>
            <w:color w:val="auto"/>
            <w:lang w:eastAsia="zh-CN"/>
          </w:rPr>
          <w:t xml:space="preserve">U </w:t>
        </w:r>
      </w:ins>
      <w:ins w:id="18" w:author="Huawei_NH" w:date="2018-11-20T17:49:00Z">
        <w:r>
          <w:rPr>
            <w:rFonts w:eastAsiaTheme="minorEastAsia"/>
            <w:color w:val="auto"/>
            <w:lang w:eastAsia="zh-CN"/>
          </w:rPr>
          <w:t xml:space="preserve">tunnel establishment. For those QoS Flows of the same PDU session that don’t need redundant transmission, </w:t>
        </w:r>
        <w:r>
          <w:rPr>
            <w:rFonts w:eastAsiaTheme="minorEastAsia"/>
            <w:color w:val="auto"/>
            <w:lang w:val="en-US" w:eastAsia="zh-CN"/>
          </w:rPr>
          <w:t>th</w:t>
        </w:r>
      </w:ins>
      <w:ins w:id="19" w:author="Nihui (Hui)" w:date="2018-11-28T16:33:00Z">
        <w:r w:rsidR="009333F6">
          <w:rPr>
            <w:rFonts w:eastAsiaTheme="minorEastAsia"/>
            <w:color w:val="auto"/>
            <w:lang w:val="en-US" w:eastAsia="zh-CN"/>
          </w:rPr>
          <w:t>is</w:t>
        </w:r>
      </w:ins>
      <w:ins w:id="20" w:author="Nihui (Hui)" w:date="2018-11-28T17:03:00Z">
        <w:r w:rsidR="007138D0">
          <w:rPr>
            <w:rFonts w:eastAsiaTheme="minorEastAsia"/>
            <w:color w:val="auto"/>
            <w:lang w:val="en-US" w:eastAsia="zh-CN"/>
          </w:rPr>
          <w:t xml:space="preserve"> main</w:t>
        </w:r>
      </w:ins>
      <w:ins w:id="21" w:author="Huawei_NH" w:date="2018-11-20T17:49:00Z">
        <w:r>
          <w:rPr>
            <w:rFonts w:eastAsiaTheme="minorEastAsia"/>
            <w:color w:val="auto"/>
            <w:lang w:val="en-US" w:eastAsia="zh-CN"/>
          </w:rPr>
          <w:t xml:space="preserve"> </w:t>
        </w:r>
        <w:r w:rsidRPr="00884BAB">
          <w:rPr>
            <w:rFonts w:eastAsiaTheme="minorEastAsia"/>
            <w:color w:val="auto"/>
            <w:lang w:val="en-US" w:eastAsia="zh-CN"/>
          </w:rPr>
          <w:t xml:space="preserve">N3 Tunnel </w:t>
        </w:r>
        <w:r>
          <w:rPr>
            <w:rFonts w:eastAsiaTheme="minorEastAsia"/>
            <w:color w:val="auto"/>
            <w:lang w:val="en-US" w:eastAsia="zh-CN"/>
          </w:rPr>
          <w:t>is used.</w:t>
        </w:r>
      </w:ins>
    </w:p>
    <w:p w14:paraId="29A3BCEE" w14:textId="635CF6E2" w:rsidR="00C23DA9" w:rsidDel="006364E9" w:rsidRDefault="00C23DA9" w:rsidP="00B053FC">
      <w:pPr>
        <w:pStyle w:val="EditorsNote"/>
        <w:rPr>
          <w:del w:id="22" w:author="Huawei_NH" w:date="2018-11-20T17:49:00Z"/>
        </w:rPr>
      </w:pPr>
      <w:del w:id="23" w:author="Huawei_NH" w:date="2018-11-20T17:49:00Z">
        <w:r w:rsidDel="006364E9">
          <w:lastRenderedPageBreak/>
          <w:delText>Editor's note: It is FFS how the RAN node capability to support the solution is indicated to the CN.</w:delText>
        </w:r>
      </w:del>
    </w:p>
    <w:p w14:paraId="4A4CD4C4" w14:textId="7FB161BD" w:rsidR="00B3481F" w:rsidRDefault="00B3481F" w:rsidP="00B053FC">
      <w:pPr>
        <w:pStyle w:val="NO"/>
        <w:rPr>
          <w:ins w:id="24" w:author="Huawei_NH" w:date="2018-11-20T17:09:00Z"/>
          <w:rFonts w:eastAsiaTheme="minorEastAsia"/>
          <w:lang w:eastAsia="zh-CN"/>
        </w:rPr>
      </w:pPr>
      <w:ins w:id="25" w:author="Huawei_NH" w:date="2018-11-20T17:10:00Z">
        <w:r>
          <w:rPr>
            <w:rFonts w:eastAsiaTheme="minorEastAsia"/>
            <w:lang w:eastAsia="zh-CN"/>
          </w:rPr>
          <w:t xml:space="preserve">NOTE 1: </w:t>
        </w:r>
      </w:ins>
      <w:ins w:id="26" w:author="Huawei_NH" w:date="2018-11-20T17:58:00Z">
        <w:r w:rsidR="00B01E9D">
          <w:rPr>
            <w:rFonts w:eastAsiaTheme="minorEastAsia"/>
            <w:lang w:eastAsia="zh-CN"/>
          </w:rPr>
          <w:tab/>
        </w:r>
      </w:ins>
      <w:ins w:id="27" w:author="Huawei_NH" w:date="2018-11-20T17:09:00Z">
        <w:r>
          <w:rPr>
            <w:rFonts w:eastAsiaTheme="minorEastAsia"/>
            <w:lang w:eastAsia="zh-CN"/>
          </w:rPr>
          <w:t>T</w:t>
        </w:r>
        <w:r w:rsidRPr="00321156">
          <w:rPr>
            <w:rFonts w:eastAsiaTheme="minorEastAsia"/>
            <w:lang w:eastAsia="zh-CN"/>
          </w:rPr>
          <w:t xml:space="preserve">he </w:t>
        </w:r>
        <w:r w:rsidRPr="00321156">
          <w:rPr>
            <w:rFonts w:eastAsiaTheme="minorEastAsia"/>
            <w:lang w:val="en-US" w:eastAsia="zh-CN"/>
          </w:rPr>
          <w:t>RAN n</w:t>
        </w:r>
        <w:r w:rsidRPr="00583EB5">
          <w:rPr>
            <w:rFonts w:eastAsiaTheme="minorEastAsia"/>
            <w:lang w:val="en-US" w:eastAsia="zh-CN"/>
          </w:rPr>
          <w:t>ode capability to support the solution</w:t>
        </w:r>
        <w:r>
          <w:rPr>
            <w:rFonts w:eastAsiaTheme="minorEastAsia"/>
            <w:lang w:val="en-US" w:eastAsia="zh-CN"/>
          </w:rPr>
          <w:t xml:space="preserve"> can be </w:t>
        </w:r>
        <w:r w:rsidRPr="00884BAB">
          <w:rPr>
            <w:rFonts w:eastAsiaTheme="minorEastAsia"/>
            <w:lang w:val="en-US" w:eastAsia="zh-CN"/>
          </w:rPr>
          <w:t xml:space="preserve">configured in the </w:t>
        </w:r>
        <w:r>
          <w:rPr>
            <w:rFonts w:eastAsiaTheme="minorEastAsia"/>
            <w:lang w:val="en-US" w:eastAsia="zh-CN"/>
          </w:rPr>
          <w:t>SMF per network slice or per SMF service area</w:t>
        </w:r>
        <w:r>
          <w:t>.</w:t>
        </w:r>
      </w:ins>
    </w:p>
    <w:p w14:paraId="0993D014" w14:textId="008B42F7" w:rsidR="00C23DA9" w:rsidRDefault="00C23DA9" w:rsidP="00C23DA9">
      <w:r w:rsidRPr="00930D85">
        <w:t>The solution can be extended by inserting two Intermediate UPFs</w:t>
      </w:r>
      <w:r>
        <w:t xml:space="preserve"> </w:t>
      </w:r>
      <w:r w:rsidRPr="00930D85">
        <w:t>(I-UPFs) between the UPF acting as the PDU Session Anchor and the NG-RAN to support the redundant transmission based on two N3 and N9 tunnels between a single NG-RAN mode and the UPF. The RAN node and UPF shall support the packet replication and elimination function.</w:t>
      </w:r>
    </w:p>
    <w:p w14:paraId="06A24C09" w14:textId="77777777" w:rsidR="00C23DA9" w:rsidRDefault="00C23DA9" w:rsidP="00C23DA9">
      <w:pPr>
        <w:pStyle w:val="TH"/>
      </w:pPr>
      <w:r>
        <w:object w:dxaOrig="8347" w:dyaOrig="2010" w14:anchorId="350FAE94">
          <v:shape id="_x0000_i1027" type="#_x0000_t75" style="width:418.25pt;height:100.3pt" o:ole="">
            <v:imagedata r:id="rId13" o:title=""/>
          </v:shape>
          <o:OLEObject Type="Embed" ProgID="Visio.Drawing.11" ShapeID="_x0000_i1027" DrawAspect="Content" ObjectID="_1604929938" r:id="rId14"/>
        </w:object>
      </w:r>
    </w:p>
    <w:p w14:paraId="1B4BB4A9" w14:textId="77777777" w:rsidR="00C23DA9" w:rsidRDefault="00C23DA9" w:rsidP="00C23DA9">
      <w:pPr>
        <w:pStyle w:val="TF"/>
      </w:pPr>
      <w:r w:rsidRPr="00930D85">
        <w:t>Figure 6.4.1-2 Two N3 and N9 tunnels between NG-RAN and UPF for redundant transmission</w:t>
      </w:r>
    </w:p>
    <w:p w14:paraId="425E847F" w14:textId="77777777" w:rsidR="00C23DA9" w:rsidRDefault="00C23DA9" w:rsidP="00C23DA9">
      <w:r w:rsidRPr="00930D85">
        <w:t>In figure 6.4.1.2, there are two N3 and N9 tunnels between NG-RAN and UPF for redundant transmission. The UPF interfacing the DN and acting as the Traffic Distributor for DL traffic duplicates the packet of the URLLC service from the DN and assigns the same GTP-U sequence number to them. These duplicated packets are transmitted to I-UPF1 and I-UPF2 via N9 Tunnel 1 and N9 Tunnel 2 separately. Each I-UPF forwards the packet with the same GTP-U sequence number which receives from the UPF to NG-RAN via N3 Tunnel 1 and N3 Tunnel 2 respectively. The NG-RAN eliminates the duplicated packet based on the GTP-U sequence number. In case of UL traffic, the NG-RAN acting as the Traffic Distributer for UL traffic duplicates the packet of the URLLC service for the UE and the UPF eliminates the duplicated packet.</w:t>
      </w:r>
    </w:p>
    <w:p w14:paraId="3F0DD274" w14:textId="1C7F42FE" w:rsidR="00C23DA9" w:rsidRPr="005B6CED" w:rsidRDefault="00C23DA9" w:rsidP="00C23DA9">
      <w:pPr>
        <w:pStyle w:val="NO"/>
      </w:pPr>
      <w:r>
        <w:t>NOTE </w:t>
      </w:r>
      <w:del w:id="28" w:author="Huawei_NH" w:date="2018-11-20T17:10:00Z">
        <w:r w:rsidDel="00B3481F">
          <w:delText>1</w:delText>
        </w:r>
      </w:del>
      <w:ins w:id="29" w:author="Huawei_NH" w:date="2018-11-20T17:10:00Z">
        <w:r w:rsidR="00B3481F">
          <w:t>2</w:t>
        </w:r>
      </w:ins>
      <w:r w:rsidRPr="005B6CED">
        <w:t>:</w:t>
      </w:r>
      <w:r>
        <w:tab/>
      </w:r>
      <w:r w:rsidRPr="005B6CED">
        <w:t>The I-UPFs inserted on one leg of the redundant paths shall not behave in an UL CL or Branching Point role.</w:t>
      </w:r>
    </w:p>
    <w:p w14:paraId="104F8F93" w14:textId="77777777" w:rsidR="00C23DA9" w:rsidRDefault="00C23DA9" w:rsidP="00C23DA9">
      <w:pPr>
        <w:pStyle w:val="TH"/>
      </w:pPr>
      <w:r w:rsidRPr="0002349E">
        <w:object w:dxaOrig="8806" w:dyaOrig="3046" w14:anchorId="35A93FB4">
          <v:shape id="_x0000_i1028" type="#_x0000_t75" style="width:439.5pt;height:153.55pt" o:ole="">
            <v:imagedata r:id="rId15" o:title=""/>
          </v:shape>
          <o:OLEObject Type="Embed" ProgID="Visio.Drawing.11" ShapeID="_x0000_i1028" DrawAspect="Content" ObjectID="_1604929939" r:id="rId16"/>
        </w:object>
      </w:r>
    </w:p>
    <w:p w14:paraId="5743AF4D" w14:textId="77777777" w:rsidR="00C23DA9" w:rsidRDefault="00C23DA9" w:rsidP="00C23DA9">
      <w:pPr>
        <w:pStyle w:val="TF"/>
      </w:pPr>
      <w:r>
        <w:t>Figure 6.4.1-3: Redundant transmission with one NG-RAN node in HR roaming scenario</w:t>
      </w:r>
    </w:p>
    <w:p w14:paraId="5AA8FFF4" w14:textId="77777777" w:rsidR="00C23DA9" w:rsidRDefault="00C23DA9" w:rsidP="00C23DA9">
      <w:r>
        <w:t>As shown in figure 6.4.1-3, in home routed roaming scenario, the NG RAN node is connected to the anchor UPF in the HPLMN via an intermediate UPF node in the VPLMN to support redundant transmission with two N3 and N9 tunnels. The V-SMF selects the two intermediate UPFs and setup the redundant transmission tunnels on N3 and N9 in case it receive two CN tunnel info for a URLLC QoS flow from H-SMF.</w:t>
      </w:r>
    </w:p>
    <w:p w14:paraId="20700B75" w14:textId="319A2327" w:rsidR="00C23DA9" w:rsidRDefault="00C23DA9" w:rsidP="00C23DA9">
      <w:pPr>
        <w:pStyle w:val="NO"/>
      </w:pPr>
      <w:r>
        <w:t>NOTE </w:t>
      </w:r>
      <w:del w:id="30" w:author="Huawei_NH" w:date="2018-11-20T17:10:00Z">
        <w:r w:rsidRPr="009C55A9" w:rsidDel="00B3481F">
          <w:delText>2</w:delText>
        </w:r>
      </w:del>
      <w:ins w:id="31" w:author="Huawei_NH" w:date="2018-11-20T17:10:00Z">
        <w:r w:rsidR="00B3481F">
          <w:t>3</w:t>
        </w:r>
      </w:ins>
      <w:r w:rsidRPr="001D46DF">
        <w:t>:</w:t>
      </w:r>
      <w:r>
        <w:tab/>
      </w:r>
      <w:r w:rsidRPr="001D46DF">
        <w:t>Supporting the above HR redundant transmission requests two disjointed transport paths exist between I-UPF and PSA UPF.</w:t>
      </w:r>
    </w:p>
    <w:p w14:paraId="05745CDA" w14:textId="77777777" w:rsidR="00C23DA9" w:rsidRDefault="00C23DA9" w:rsidP="00C23DA9">
      <w:pPr>
        <w:pStyle w:val="Heading3"/>
      </w:pPr>
      <w:bookmarkStart w:id="32" w:name="_Toc529343271"/>
      <w:r>
        <w:t>6.4.2</w:t>
      </w:r>
      <w:r>
        <w:tab/>
        <w:t>Procedures</w:t>
      </w:r>
      <w:bookmarkEnd w:id="32"/>
    </w:p>
    <w:p w14:paraId="5C1AC666" w14:textId="77777777" w:rsidR="00C23DA9" w:rsidRDefault="00C23DA9" w:rsidP="00C23DA9">
      <w:r>
        <w:t>The Procedures for activate redundant transmission during PDU session establishment/modification are same as corresponding procedures shown in clause 6.3.2 except for both of two AN tunnels are terminated on M-RAN nodes and S-RAN node addition is not needed.</w:t>
      </w:r>
    </w:p>
    <w:p w14:paraId="0A3A2188" w14:textId="77777777" w:rsidR="00C23DA9" w:rsidRDefault="00C23DA9" w:rsidP="00C23DA9">
      <w:r w:rsidRPr="007A1989">
        <w:lastRenderedPageBreak/>
        <w:t>The handover procedures in this solution can refer to the handover procedures defined in TS</w:t>
      </w:r>
      <w:r>
        <w:t> </w:t>
      </w:r>
      <w:r w:rsidRPr="007A1989">
        <w:t>23.502</w:t>
      </w:r>
      <w:r>
        <w:t> </w:t>
      </w:r>
      <w:r w:rsidRPr="007A1989">
        <w:t>[3]. The only difference is that the NG RAN node shall provide the CN with the AN Tunnel Info for the two N3 tunnels and the CN will also provide the NG RAN node with the CN Tunnel Info for the two N3 tunnels.</w:t>
      </w:r>
    </w:p>
    <w:p w14:paraId="73251626" w14:textId="77777777" w:rsidR="00C23DA9" w:rsidRDefault="00C23DA9" w:rsidP="00C23DA9">
      <w:pPr>
        <w:pStyle w:val="Heading3"/>
      </w:pPr>
      <w:bookmarkStart w:id="33" w:name="_Toc529343272"/>
      <w:r>
        <w:t>6.4.3</w:t>
      </w:r>
      <w:r>
        <w:tab/>
        <w:t>Impacts on Existing Nodes and Functionality</w:t>
      </w:r>
      <w:bookmarkEnd w:id="33"/>
    </w:p>
    <w:p w14:paraId="70CFB566" w14:textId="77777777" w:rsidR="00C23DA9" w:rsidRDefault="00C23DA9" w:rsidP="00C23DA9">
      <w:r>
        <w:t>PCF:</w:t>
      </w:r>
    </w:p>
    <w:p w14:paraId="6B6F0529" w14:textId="77777777" w:rsidR="00C23DA9" w:rsidRDefault="00C23DA9" w:rsidP="00C23DA9">
      <w:pPr>
        <w:pStyle w:val="B1"/>
      </w:pPr>
      <w:r>
        <w:t>-</w:t>
      </w:r>
      <w:r>
        <w:tab/>
        <w:t>The PCF can determine whether redundant transmission need to be activate for a QoS Flow based on its QoS requirement, UE's subscription and condition of network deployment.</w:t>
      </w:r>
    </w:p>
    <w:p w14:paraId="1D25E085" w14:textId="77777777" w:rsidR="00C23DA9" w:rsidRDefault="00C23DA9" w:rsidP="00C23DA9">
      <w:r>
        <w:t>AMF:</w:t>
      </w:r>
    </w:p>
    <w:p w14:paraId="51231413" w14:textId="77777777" w:rsidR="00C23DA9" w:rsidRDefault="00C23DA9" w:rsidP="00C23DA9">
      <w:pPr>
        <w:pStyle w:val="B1"/>
      </w:pPr>
      <w:r>
        <w:t>-</w:t>
      </w:r>
      <w:r>
        <w:tab/>
        <w:t>No impact in this solution.</w:t>
      </w:r>
    </w:p>
    <w:p w14:paraId="49C5FADD" w14:textId="77777777" w:rsidR="00C23DA9" w:rsidRDefault="00C23DA9" w:rsidP="00C23DA9">
      <w:r>
        <w:t>SMF:</w:t>
      </w:r>
    </w:p>
    <w:p w14:paraId="4B35C195" w14:textId="77777777" w:rsidR="00C23DA9" w:rsidRDefault="00C23DA9" w:rsidP="00C23DA9">
      <w:pPr>
        <w:pStyle w:val="B1"/>
      </w:pPr>
      <w:r>
        <w:t>-</w:t>
      </w:r>
      <w:r>
        <w:tab/>
        <w:t>The SMF can determine whether redundant transmission need to be activated for a QoS Flow based on local policies for the DNN or S-NSSAI.</w:t>
      </w:r>
    </w:p>
    <w:p w14:paraId="68504E0A" w14:textId="77777777" w:rsidR="00C23DA9" w:rsidRDefault="00C23DA9" w:rsidP="00C23DA9">
      <w:pPr>
        <w:pStyle w:val="B1"/>
      </w:pPr>
      <w:r>
        <w:t>-</w:t>
      </w:r>
      <w:r>
        <w:tab/>
        <w:t>In case the SMF allocates CN Tunnel Info, it shall provide the CN Tunnel Info for two tunnels of the redundant transmission paths.</w:t>
      </w:r>
    </w:p>
    <w:p w14:paraId="6BCEB876" w14:textId="77777777" w:rsidR="00C23DA9" w:rsidRDefault="00C23DA9" w:rsidP="00C23DA9">
      <w:pPr>
        <w:pStyle w:val="B1"/>
      </w:pPr>
      <w:r>
        <w:t>-</w:t>
      </w:r>
      <w:r>
        <w:tab/>
        <w:t>The SMF shall indicate the UPF to replicate the downlink packet and send the duplicate packets to the two N3 tunnels, and indicate the UPF to eliminate the duplicate uplink packets.</w:t>
      </w:r>
    </w:p>
    <w:p w14:paraId="7487771B" w14:textId="77777777" w:rsidR="00C23DA9" w:rsidRDefault="00C23DA9" w:rsidP="00C23DA9">
      <w:r>
        <w:t>UPF:</w:t>
      </w:r>
    </w:p>
    <w:p w14:paraId="0BF14AE9" w14:textId="77777777" w:rsidR="00C23DA9" w:rsidRDefault="00C23DA9" w:rsidP="00C23DA9">
      <w:pPr>
        <w:pStyle w:val="B1"/>
      </w:pPr>
      <w:r>
        <w:t>-</w:t>
      </w:r>
      <w:r>
        <w:tab/>
        <w:t>In case the UPF allocates CN Tunnel Info, it shall provide the CN Tunnel Info for two tunnels of the redundant transmission paths.</w:t>
      </w:r>
    </w:p>
    <w:p w14:paraId="42D3891D" w14:textId="77777777" w:rsidR="00C23DA9" w:rsidRDefault="00C23DA9" w:rsidP="00C23DA9">
      <w:pPr>
        <w:pStyle w:val="B1"/>
      </w:pPr>
      <w:r>
        <w:t>-</w:t>
      </w:r>
      <w:r>
        <w:tab/>
        <w:t>The UPF shall be able to replicate the downlink packet and send the duplicate packets to the two N3 tunnels, and eliminate the duplicate uplink packets.</w:t>
      </w:r>
    </w:p>
    <w:p w14:paraId="483FE76A" w14:textId="77777777" w:rsidR="00C23DA9" w:rsidRDefault="00C23DA9" w:rsidP="00C23DA9">
      <w:r>
        <w:t>RAN:</w:t>
      </w:r>
    </w:p>
    <w:p w14:paraId="569DAB18" w14:textId="77777777" w:rsidR="00C23DA9" w:rsidRDefault="00C23DA9" w:rsidP="00C23DA9">
      <w:pPr>
        <w:pStyle w:val="B1"/>
      </w:pPr>
      <w:r>
        <w:t>-</w:t>
      </w:r>
      <w:r>
        <w:tab/>
        <w:t>The RAN shall be able to replicate the uplink packet and send the duplicate packets to the two N3 tunnels, and eliminate the duplicate downlink packets.</w:t>
      </w:r>
    </w:p>
    <w:p w14:paraId="79B98C89" w14:textId="77777777" w:rsidR="00C23DA9" w:rsidRDefault="00C23DA9" w:rsidP="00C23DA9">
      <w:r>
        <w:t>UE:</w:t>
      </w:r>
    </w:p>
    <w:p w14:paraId="5E515549" w14:textId="77777777" w:rsidR="00C23DA9" w:rsidRDefault="00C23DA9" w:rsidP="00C23DA9">
      <w:pPr>
        <w:pStyle w:val="B1"/>
      </w:pPr>
      <w:r>
        <w:t>-</w:t>
      </w:r>
      <w:r>
        <w:tab/>
        <w:t>No impact in this solution.</w:t>
      </w:r>
    </w:p>
    <w:p w14:paraId="7141B28D" w14:textId="77777777" w:rsidR="00C23DA9" w:rsidRDefault="00C23DA9" w:rsidP="00C23DA9">
      <w:pPr>
        <w:pStyle w:val="Heading3"/>
      </w:pPr>
      <w:bookmarkStart w:id="34" w:name="_Toc529343273"/>
      <w:r>
        <w:t>6.4.4</w:t>
      </w:r>
      <w:r>
        <w:tab/>
        <w:t>Solution Evaluation</w:t>
      </w:r>
      <w:bookmarkEnd w:id="34"/>
    </w:p>
    <w:p w14:paraId="006BADAF" w14:textId="77777777" w:rsidR="00C23DA9" w:rsidRDefault="00C23DA9" w:rsidP="00C23DA9">
      <w:pPr>
        <w:rPr>
          <w:lang w:eastAsia="ko-KR"/>
        </w:rPr>
      </w:pPr>
      <w:r>
        <w:rPr>
          <w:lang w:eastAsia="ko-KR"/>
        </w:rPr>
        <w:t>This solution provides high reliability transporting mechanism by performing redundant transmission between Anchor UPF and RAN node via disjointed CN tunnels. The solution has the following properties:</w:t>
      </w:r>
    </w:p>
    <w:p w14:paraId="3DF2B9C3" w14:textId="77777777" w:rsidR="00C23DA9" w:rsidRDefault="00C23DA9" w:rsidP="00C23DA9">
      <w:pPr>
        <w:pStyle w:val="B1"/>
        <w:rPr>
          <w:lang w:eastAsia="ko-KR"/>
        </w:rPr>
      </w:pPr>
      <w:r>
        <w:rPr>
          <w:lang w:eastAsia="ko-KR"/>
        </w:rPr>
        <w:t>-</w:t>
      </w:r>
      <w:r>
        <w:rPr>
          <w:lang w:eastAsia="ko-KR"/>
        </w:rPr>
        <w:tab/>
        <w:t>The operator can control the activation of redundant transmission or not by PCC mechanism.</w:t>
      </w:r>
    </w:p>
    <w:p w14:paraId="23CD479B" w14:textId="77777777" w:rsidR="00C23DA9" w:rsidRDefault="00C23DA9" w:rsidP="00C23DA9">
      <w:pPr>
        <w:pStyle w:val="B1"/>
        <w:rPr>
          <w:lang w:eastAsia="ko-KR"/>
        </w:rPr>
      </w:pPr>
      <w:r>
        <w:rPr>
          <w:lang w:eastAsia="ko-KR"/>
        </w:rPr>
        <w:t>-</w:t>
      </w:r>
      <w:r>
        <w:rPr>
          <w:lang w:eastAsia="ko-KR"/>
        </w:rPr>
        <w:tab/>
        <w:t>Use of certain transport network (e.g. TSN) in the backhaul (i.e. over N3/N9) can address this issue.</w:t>
      </w:r>
    </w:p>
    <w:p w14:paraId="1540DB7B" w14:textId="77777777" w:rsidR="00C23DA9" w:rsidRDefault="00C23DA9" w:rsidP="00C23DA9">
      <w:pPr>
        <w:pStyle w:val="B1"/>
        <w:rPr>
          <w:lang w:eastAsia="ko-KR"/>
        </w:rPr>
      </w:pPr>
      <w:r>
        <w:rPr>
          <w:lang w:eastAsia="ko-KR"/>
        </w:rPr>
        <w:t>-</w:t>
      </w:r>
      <w:r>
        <w:rPr>
          <w:lang w:eastAsia="ko-KR"/>
        </w:rPr>
        <w:tab/>
        <w:t>The solution provides a 3GPP solution for setting up redundant paths on N3 in case transport layer cannot meet the reliability requirement.</w:t>
      </w:r>
    </w:p>
    <w:p w14:paraId="7430ACD0" w14:textId="77777777" w:rsidR="00C23DA9" w:rsidRDefault="00C23DA9" w:rsidP="00C23DA9">
      <w:pPr>
        <w:pStyle w:val="B1"/>
        <w:rPr>
          <w:lang w:eastAsia="ko-KR"/>
        </w:rPr>
      </w:pPr>
      <w:r>
        <w:rPr>
          <w:lang w:eastAsia="ko-KR"/>
        </w:rPr>
        <w:t>-</w:t>
      </w:r>
      <w:r>
        <w:rPr>
          <w:lang w:eastAsia="ko-KR"/>
        </w:rPr>
        <w:tab/>
        <w:t>The UPF is a single point of failure in the user plane. In case of UPF failure, the session is lost.</w:t>
      </w:r>
    </w:p>
    <w:p w14:paraId="0A628B12" w14:textId="77777777" w:rsidR="00C23DA9" w:rsidRDefault="00C23DA9" w:rsidP="00C23DA9">
      <w:pPr>
        <w:pStyle w:val="B1"/>
        <w:rPr>
          <w:lang w:eastAsia="ko-KR"/>
        </w:rPr>
      </w:pPr>
      <w:r>
        <w:rPr>
          <w:lang w:eastAsia="ko-KR"/>
        </w:rPr>
        <w:t>-</w:t>
      </w:r>
      <w:r>
        <w:rPr>
          <w:lang w:eastAsia="ko-KR"/>
        </w:rPr>
        <w:tab/>
        <w:t>This solution has no dependency on the protocol used in application layer, which is out of control of the operator.</w:t>
      </w:r>
    </w:p>
    <w:p w14:paraId="017DED69" w14:textId="77777777" w:rsidR="00C23DA9" w:rsidRDefault="00C23DA9" w:rsidP="00C23DA9">
      <w:pPr>
        <w:pStyle w:val="B1"/>
        <w:rPr>
          <w:lang w:eastAsia="ko-KR"/>
        </w:rPr>
      </w:pPr>
      <w:r>
        <w:rPr>
          <w:lang w:eastAsia="ko-KR"/>
        </w:rPr>
        <w:t>-</w:t>
      </w:r>
      <w:r>
        <w:rPr>
          <w:lang w:eastAsia="ko-KR"/>
        </w:rPr>
        <w:tab/>
        <w:t>The redundant transmission can be activated on demand per QoS Flow.</w:t>
      </w:r>
    </w:p>
    <w:p w14:paraId="57098DA4" w14:textId="77777777" w:rsidR="00C23DA9" w:rsidRDefault="00C23DA9" w:rsidP="00C23DA9">
      <w:pPr>
        <w:pStyle w:val="B1"/>
        <w:rPr>
          <w:lang w:eastAsia="ko-KR"/>
        </w:rPr>
      </w:pPr>
      <w:r>
        <w:rPr>
          <w:lang w:eastAsia="ko-KR"/>
        </w:rPr>
        <w:t>-</w:t>
      </w:r>
      <w:r>
        <w:rPr>
          <w:lang w:eastAsia="ko-KR"/>
        </w:rPr>
        <w:tab/>
        <w:t>Current existing PDU session/QoS Flow management mechanisms are reused in this solution with limited extensions shown in 6.4.3. No further impact on existing control plane mechanisms.</w:t>
      </w:r>
    </w:p>
    <w:p w14:paraId="248BA4C6" w14:textId="77777777" w:rsidR="00C23DA9" w:rsidRDefault="00C23DA9" w:rsidP="00C23DA9">
      <w:pPr>
        <w:pStyle w:val="B1"/>
        <w:rPr>
          <w:lang w:eastAsia="ko-KR"/>
        </w:rPr>
      </w:pPr>
      <w:r>
        <w:rPr>
          <w:lang w:eastAsia="ko-KR"/>
        </w:rPr>
        <w:t>-</w:t>
      </w:r>
      <w:r>
        <w:rPr>
          <w:lang w:eastAsia="ko-KR"/>
        </w:rPr>
        <w:tab/>
        <w:t>No impact on air interface and UE.</w:t>
      </w:r>
    </w:p>
    <w:p w14:paraId="50B2307A" w14:textId="77777777" w:rsidR="003F6621" w:rsidRPr="00681F91" w:rsidRDefault="003F6621" w:rsidP="00E11FB9">
      <w:pPr>
        <w:rPr>
          <w:rFonts w:eastAsia="MS Mincho"/>
          <w:color w:val="auto"/>
        </w:rPr>
      </w:pPr>
      <w:bookmarkStart w:id="35" w:name="_Toc473190644"/>
      <w:bookmarkStart w:id="36" w:name="_Toc500949091"/>
    </w:p>
    <w:bookmarkEnd w:id="35"/>
    <w:bookmarkEnd w:id="36"/>
    <w:p w14:paraId="5EFA905C" w14:textId="77777777" w:rsidR="00B22CFE" w:rsidRPr="00B61300" w:rsidRDefault="00B22CFE" w:rsidP="00B22CFE">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B61300">
        <w:rPr>
          <w:rFonts w:ascii="Arial" w:hAnsi="Arial" w:cs="Arial"/>
          <w:b/>
          <w:noProof/>
          <w:color w:val="FF0000"/>
          <w:sz w:val="28"/>
          <w:szCs w:val="28"/>
          <w:lang w:val="en-US" w:eastAsia="ko-KR"/>
        </w:rPr>
        <w:t xml:space="preserve">* * * End of </w:t>
      </w:r>
      <w:r w:rsidR="00D22C08" w:rsidRPr="00B61300">
        <w:rPr>
          <w:rFonts w:ascii="Arial" w:hAnsi="Arial" w:cs="Arial"/>
          <w:b/>
          <w:noProof/>
          <w:color w:val="FF0000"/>
          <w:sz w:val="28"/>
          <w:szCs w:val="28"/>
          <w:lang w:val="en-US" w:eastAsia="ko-KR"/>
        </w:rPr>
        <w:t>C</w:t>
      </w:r>
      <w:r w:rsidRPr="00B61300">
        <w:rPr>
          <w:rFonts w:ascii="Arial" w:hAnsi="Arial" w:cs="Arial"/>
          <w:b/>
          <w:noProof/>
          <w:color w:val="FF0000"/>
          <w:sz w:val="28"/>
          <w:szCs w:val="28"/>
          <w:lang w:val="en-US" w:eastAsia="ko-KR"/>
        </w:rPr>
        <w:t xml:space="preserve">hange * * * </w:t>
      </w:r>
    </w:p>
    <w:p w14:paraId="4D8103AB" w14:textId="77777777" w:rsidR="00B22CFE" w:rsidRPr="00681F91" w:rsidRDefault="00B22CFE" w:rsidP="00786B8A">
      <w:pPr>
        <w:rPr>
          <w:color w:val="auto"/>
          <w:lang w:eastAsia="zh-CN"/>
        </w:rPr>
      </w:pPr>
    </w:p>
    <w:sectPr w:rsidR="00B22CFE" w:rsidRPr="00681F91" w:rsidSect="00587930">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631434" w14:textId="77777777" w:rsidR="004463B5" w:rsidRDefault="004463B5">
      <w:r>
        <w:separator/>
      </w:r>
    </w:p>
    <w:p w14:paraId="220ABDF3" w14:textId="77777777" w:rsidR="004463B5" w:rsidRDefault="004463B5"/>
  </w:endnote>
  <w:endnote w:type="continuationSeparator" w:id="0">
    <w:p w14:paraId="71AE2720" w14:textId="77777777" w:rsidR="004463B5" w:rsidRDefault="004463B5">
      <w:r>
        <w:continuationSeparator/>
      </w:r>
    </w:p>
    <w:p w14:paraId="411FFB79" w14:textId="77777777" w:rsidR="004463B5" w:rsidRDefault="004463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958EE" w14:textId="77777777" w:rsidR="009544D8" w:rsidRDefault="009544D8">
    <w:pPr>
      <w:framePr w:w="646" w:h="244" w:hRule="exact" w:wrap="around" w:vAnchor="text" w:hAnchor="margin" w:y="-5"/>
      <w:rPr>
        <w:rFonts w:ascii="Arial" w:hAnsi="Arial" w:cs="Arial"/>
        <w:b/>
        <w:bCs/>
        <w:i/>
        <w:iCs/>
        <w:sz w:val="18"/>
      </w:rPr>
    </w:pPr>
    <w:r>
      <w:rPr>
        <w:rFonts w:ascii="Arial" w:hAnsi="Arial" w:cs="Arial"/>
        <w:b/>
        <w:bCs/>
        <w:i/>
        <w:iCs/>
        <w:sz w:val="18"/>
      </w:rPr>
      <w:t>3GPP</w:t>
    </w:r>
  </w:p>
  <w:p w14:paraId="2DC58F2F" w14:textId="77777777" w:rsidR="009544D8" w:rsidRDefault="009544D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12C70F" w14:textId="77777777" w:rsidR="009544D8" w:rsidRDefault="009544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7B55C" w14:textId="77777777" w:rsidR="004463B5" w:rsidRDefault="004463B5">
      <w:r>
        <w:separator/>
      </w:r>
    </w:p>
    <w:p w14:paraId="4C6580F5" w14:textId="77777777" w:rsidR="004463B5" w:rsidRDefault="004463B5"/>
  </w:footnote>
  <w:footnote w:type="continuationSeparator" w:id="0">
    <w:p w14:paraId="44CB289A" w14:textId="77777777" w:rsidR="004463B5" w:rsidRDefault="004463B5">
      <w:r>
        <w:continuationSeparator/>
      </w:r>
    </w:p>
    <w:p w14:paraId="40E18692" w14:textId="77777777" w:rsidR="004463B5" w:rsidRDefault="004463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CBB95" w14:textId="77777777" w:rsidR="009544D8" w:rsidRDefault="009544D8"/>
  <w:p w14:paraId="1D950BA9" w14:textId="77777777" w:rsidR="009544D8" w:rsidRDefault="009544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9D6DA" w14:textId="77777777" w:rsidR="009544D8" w:rsidRPr="00396EC1" w:rsidRDefault="009544D8">
    <w:pPr>
      <w:framePr w:w="2851" w:h="244" w:hRule="exact" w:wrap="around" w:vAnchor="text" w:hAnchor="page" w:x="1156" w:y="-1"/>
      <w:rPr>
        <w:rFonts w:ascii="Arial" w:hAnsi="Arial" w:cs="Arial"/>
        <w:b/>
        <w:bCs/>
        <w:sz w:val="18"/>
      </w:rPr>
    </w:pPr>
    <w:r w:rsidRPr="00396EC1">
      <w:rPr>
        <w:rFonts w:ascii="Arial" w:hAnsi="Arial" w:cs="Arial"/>
        <w:b/>
        <w:bCs/>
        <w:sz w:val="18"/>
      </w:rPr>
      <w:t>SA WG2 Temporary Document</w:t>
    </w:r>
  </w:p>
  <w:p w14:paraId="6F442DC1" w14:textId="77777777" w:rsidR="009544D8" w:rsidRPr="00396EC1" w:rsidRDefault="009544D8">
    <w:pPr>
      <w:framePr w:w="946" w:h="272" w:hRule="exact" w:wrap="around" w:vAnchor="text" w:hAnchor="margin" w:xAlign="center" w:y="-1"/>
      <w:rPr>
        <w:rFonts w:ascii="Arial" w:hAnsi="Arial" w:cs="Arial"/>
        <w:b/>
        <w:bCs/>
        <w:sz w:val="18"/>
      </w:rPr>
    </w:pPr>
    <w:r w:rsidRPr="00396EC1">
      <w:rPr>
        <w:rFonts w:ascii="Arial" w:hAnsi="Arial" w:cs="Arial"/>
        <w:b/>
        <w:bCs/>
        <w:sz w:val="18"/>
      </w:rPr>
      <w:t xml:space="preserve">Page </w:t>
    </w:r>
    <w:r>
      <w:rPr>
        <w:rFonts w:ascii="Arial" w:hAnsi="Arial" w:cs="Arial"/>
        <w:b/>
        <w:bCs/>
        <w:sz w:val="18"/>
      </w:rPr>
      <w:fldChar w:fldCharType="begin"/>
    </w:r>
    <w:r w:rsidRPr="00396EC1">
      <w:rPr>
        <w:rFonts w:ascii="Arial" w:hAnsi="Arial" w:cs="Arial"/>
        <w:b/>
        <w:bCs/>
        <w:sz w:val="18"/>
      </w:rPr>
      <w:instrText xml:space="preserve">page </w:instrText>
    </w:r>
    <w:r>
      <w:rPr>
        <w:rFonts w:ascii="Arial" w:hAnsi="Arial" w:cs="Arial"/>
        <w:b/>
        <w:bCs/>
        <w:sz w:val="18"/>
      </w:rPr>
      <w:fldChar w:fldCharType="separate"/>
    </w:r>
    <w:r w:rsidR="007138D0">
      <w:rPr>
        <w:rFonts w:ascii="Arial" w:hAnsi="Arial" w:cs="Arial"/>
        <w:b/>
        <w:bCs/>
        <w:noProof/>
        <w:sz w:val="18"/>
      </w:rPr>
      <w:t>1</w:t>
    </w:r>
    <w:r>
      <w:rPr>
        <w:rFonts w:ascii="Arial" w:hAnsi="Arial" w:cs="Arial"/>
        <w:b/>
        <w:bCs/>
        <w:sz w:val="18"/>
      </w:rPr>
      <w:fldChar w:fldCharType="end"/>
    </w:r>
  </w:p>
  <w:p w14:paraId="259C26AC" w14:textId="77777777" w:rsidR="009544D8" w:rsidRPr="00396EC1" w:rsidRDefault="009544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64EA"/>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8124ED"/>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2C96674"/>
    <w:multiLevelType w:val="hybridMultilevel"/>
    <w:tmpl w:val="62C8238C"/>
    <w:lvl w:ilvl="0" w:tplc="F6526400">
      <w:start w:val="1"/>
      <w:numFmt w:val="bullet"/>
      <w:lvlText w:val="-"/>
      <w:lvlJc w:val="left"/>
      <w:pPr>
        <w:tabs>
          <w:tab w:val="num" w:pos="720"/>
        </w:tabs>
        <w:ind w:left="720" w:hanging="360"/>
      </w:pPr>
      <w:rPr>
        <w:rFonts w:ascii="SimSun" w:hAnsi="SimSun" w:hint="default"/>
      </w:rPr>
    </w:lvl>
    <w:lvl w:ilvl="1" w:tplc="DDD6F418" w:tentative="1">
      <w:start w:val="1"/>
      <w:numFmt w:val="bullet"/>
      <w:lvlText w:val="-"/>
      <w:lvlJc w:val="left"/>
      <w:pPr>
        <w:tabs>
          <w:tab w:val="num" w:pos="1440"/>
        </w:tabs>
        <w:ind w:left="1440" w:hanging="360"/>
      </w:pPr>
      <w:rPr>
        <w:rFonts w:ascii="SimSun" w:hAnsi="SimSun" w:hint="default"/>
      </w:rPr>
    </w:lvl>
    <w:lvl w:ilvl="2" w:tplc="F2568F60" w:tentative="1">
      <w:start w:val="1"/>
      <w:numFmt w:val="bullet"/>
      <w:lvlText w:val="-"/>
      <w:lvlJc w:val="left"/>
      <w:pPr>
        <w:tabs>
          <w:tab w:val="num" w:pos="2160"/>
        </w:tabs>
        <w:ind w:left="2160" w:hanging="360"/>
      </w:pPr>
      <w:rPr>
        <w:rFonts w:ascii="SimSun" w:hAnsi="SimSun" w:hint="default"/>
      </w:rPr>
    </w:lvl>
    <w:lvl w:ilvl="3" w:tplc="C6DA1FBE">
      <w:start w:val="1"/>
      <w:numFmt w:val="bullet"/>
      <w:lvlText w:val="-"/>
      <w:lvlJc w:val="left"/>
      <w:pPr>
        <w:tabs>
          <w:tab w:val="num" w:pos="2880"/>
        </w:tabs>
        <w:ind w:left="2880" w:hanging="360"/>
      </w:pPr>
      <w:rPr>
        <w:rFonts w:ascii="SimSun" w:hAnsi="SimSun" w:hint="default"/>
      </w:rPr>
    </w:lvl>
    <w:lvl w:ilvl="4" w:tplc="28047A36" w:tentative="1">
      <w:start w:val="1"/>
      <w:numFmt w:val="bullet"/>
      <w:lvlText w:val="-"/>
      <w:lvlJc w:val="left"/>
      <w:pPr>
        <w:tabs>
          <w:tab w:val="num" w:pos="3600"/>
        </w:tabs>
        <w:ind w:left="3600" w:hanging="360"/>
      </w:pPr>
      <w:rPr>
        <w:rFonts w:ascii="SimSun" w:hAnsi="SimSun" w:hint="default"/>
      </w:rPr>
    </w:lvl>
    <w:lvl w:ilvl="5" w:tplc="D2EC4328" w:tentative="1">
      <w:start w:val="1"/>
      <w:numFmt w:val="bullet"/>
      <w:lvlText w:val="-"/>
      <w:lvlJc w:val="left"/>
      <w:pPr>
        <w:tabs>
          <w:tab w:val="num" w:pos="4320"/>
        </w:tabs>
        <w:ind w:left="4320" w:hanging="360"/>
      </w:pPr>
      <w:rPr>
        <w:rFonts w:ascii="SimSun" w:hAnsi="SimSun" w:hint="default"/>
      </w:rPr>
    </w:lvl>
    <w:lvl w:ilvl="6" w:tplc="BE485FA4" w:tentative="1">
      <w:start w:val="1"/>
      <w:numFmt w:val="bullet"/>
      <w:lvlText w:val="-"/>
      <w:lvlJc w:val="left"/>
      <w:pPr>
        <w:tabs>
          <w:tab w:val="num" w:pos="5040"/>
        </w:tabs>
        <w:ind w:left="5040" w:hanging="360"/>
      </w:pPr>
      <w:rPr>
        <w:rFonts w:ascii="SimSun" w:hAnsi="SimSun" w:hint="default"/>
      </w:rPr>
    </w:lvl>
    <w:lvl w:ilvl="7" w:tplc="AA9CB99E" w:tentative="1">
      <w:start w:val="1"/>
      <w:numFmt w:val="bullet"/>
      <w:lvlText w:val="-"/>
      <w:lvlJc w:val="left"/>
      <w:pPr>
        <w:tabs>
          <w:tab w:val="num" w:pos="5760"/>
        </w:tabs>
        <w:ind w:left="5760" w:hanging="360"/>
      </w:pPr>
      <w:rPr>
        <w:rFonts w:ascii="SimSun" w:hAnsi="SimSun" w:hint="default"/>
      </w:rPr>
    </w:lvl>
    <w:lvl w:ilvl="8" w:tplc="554EE894" w:tentative="1">
      <w:start w:val="1"/>
      <w:numFmt w:val="bullet"/>
      <w:lvlText w:val="-"/>
      <w:lvlJc w:val="left"/>
      <w:pPr>
        <w:tabs>
          <w:tab w:val="num" w:pos="6480"/>
        </w:tabs>
        <w:ind w:left="6480" w:hanging="360"/>
      </w:pPr>
      <w:rPr>
        <w:rFonts w:ascii="SimSun" w:hAnsi="SimSun" w:hint="default"/>
      </w:rPr>
    </w:lvl>
  </w:abstractNum>
  <w:abstractNum w:abstractNumId="3" w15:restartNumberingAfterBreak="0">
    <w:nsid w:val="133E78A2"/>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BB6397A"/>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1F5752"/>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6C1C8A"/>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0935F18"/>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3520D2"/>
    <w:multiLevelType w:val="hybridMultilevel"/>
    <w:tmpl w:val="0F42AC4C"/>
    <w:lvl w:ilvl="0" w:tplc="0096D55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E27461"/>
    <w:multiLevelType w:val="hybridMultilevel"/>
    <w:tmpl w:val="F97CB0FA"/>
    <w:lvl w:ilvl="0" w:tplc="A678E90C">
      <w:start w:val="1"/>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10" w15:restartNumberingAfterBreak="0">
    <w:nsid w:val="39AE055E"/>
    <w:multiLevelType w:val="hybridMultilevel"/>
    <w:tmpl w:val="33EAF4C2"/>
    <w:lvl w:ilvl="0" w:tplc="388491F2">
      <w:start w:val="1"/>
      <w:numFmt w:val="bullet"/>
      <w:lvlText w:val="-"/>
      <w:lvlJc w:val="left"/>
      <w:pPr>
        <w:tabs>
          <w:tab w:val="num" w:pos="720"/>
        </w:tabs>
        <w:ind w:left="720" w:hanging="360"/>
      </w:pPr>
      <w:rPr>
        <w:rFonts w:ascii="SimSun" w:hAnsi="SimSun" w:hint="default"/>
      </w:rPr>
    </w:lvl>
    <w:lvl w:ilvl="1" w:tplc="7ABC1440" w:tentative="1">
      <w:start w:val="1"/>
      <w:numFmt w:val="bullet"/>
      <w:lvlText w:val="-"/>
      <w:lvlJc w:val="left"/>
      <w:pPr>
        <w:tabs>
          <w:tab w:val="num" w:pos="1440"/>
        </w:tabs>
        <w:ind w:left="1440" w:hanging="360"/>
      </w:pPr>
      <w:rPr>
        <w:rFonts w:ascii="SimSun" w:hAnsi="SimSun" w:hint="default"/>
      </w:rPr>
    </w:lvl>
    <w:lvl w:ilvl="2" w:tplc="29947576" w:tentative="1">
      <w:start w:val="1"/>
      <w:numFmt w:val="bullet"/>
      <w:lvlText w:val="-"/>
      <w:lvlJc w:val="left"/>
      <w:pPr>
        <w:tabs>
          <w:tab w:val="num" w:pos="2160"/>
        </w:tabs>
        <w:ind w:left="2160" w:hanging="360"/>
      </w:pPr>
      <w:rPr>
        <w:rFonts w:ascii="SimSun" w:hAnsi="SimSun" w:hint="default"/>
      </w:rPr>
    </w:lvl>
    <w:lvl w:ilvl="3" w:tplc="999C762C">
      <w:start w:val="1"/>
      <w:numFmt w:val="bullet"/>
      <w:lvlText w:val="-"/>
      <w:lvlJc w:val="left"/>
      <w:pPr>
        <w:tabs>
          <w:tab w:val="num" w:pos="2880"/>
        </w:tabs>
        <w:ind w:left="2880" w:hanging="360"/>
      </w:pPr>
      <w:rPr>
        <w:rFonts w:ascii="SimSun" w:hAnsi="SimSun" w:hint="default"/>
      </w:rPr>
    </w:lvl>
    <w:lvl w:ilvl="4" w:tplc="0AD83C8A" w:tentative="1">
      <w:start w:val="1"/>
      <w:numFmt w:val="bullet"/>
      <w:lvlText w:val="-"/>
      <w:lvlJc w:val="left"/>
      <w:pPr>
        <w:tabs>
          <w:tab w:val="num" w:pos="3600"/>
        </w:tabs>
        <w:ind w:left="3600" w:hanging="360"/>
      </w:pPr>
      <w:rPr>
        <w:rFonts w:ascii="SimSun" w:hAnsi="SimSun" w:hint="default"/>
      </w:rPr>
    </w:lvl>
    <w:lvl w:ilvl="5" w:tplc="EA404DB8" w:tentative="1">
      <w:start w:val="1"/>
      <w:numFmt w:val="bullet"/>
      <w:lvlText w:val="-"/>
      <w:lvlJc w:val="left"/>
      <w:pPr>
        <w:tabs>
          <w:tab w:val="num" w:pos="4320"/>
        </w:tabs>
        <w:ind w:left="4320" w:hanging="360"/>
      </w:pPr>
      <w:rPr>
        <w:rFonts w:ascii="SimSun" w:hAnsi="SimSun" w:hint="default"/>
      </w:rPr>
    </w:lvl>
    <w:lvl w:ilvl="6" w:tplc="1A78C230" w:tentative="1">
      <w:start w:val="1"/>
      <w:numFmt w:val="bullet"/>
      <w:lvlText w:val="-"/>
      <w:lvlJc w:val="left"/>
      <w:pPr>
        <w:tabs>
          <w:tab w:val="num" w:pos="5040"/>
        </w:tabs>
        <w:ind w:left="5040" w:hanging="360"/>
      </w:pPr>
      <w:rPr>
        <w:rFonts w:ascii="SimSun" w:hAnsi="SimSun" w:hint="default"/>
      </w:rPr>
    </w:lvl>
    <w:lvl w:ilvl="7" w:tplc="286C06EE" w:tentative="1">
      <w:start w:val="1"/>
      <w:numFmt w:val="bullet"/>
      <w:lvlText w:val="-"/>
      <w:lvlJc w:val="left"/>
      <w:pPr>
        <w:tabs>
          <w:tab w:val="num" w:pos="5760"/>
        </w:tabs>
        <w:ind w:left="5760" w:hanging="360"/>
      </w:pPr>
      <w:rPr>
        <w:rFonts w:ascii="SimSun" w:hAnsi="SimSun" w:hint="default"/>
      </w:rPr>
    </w:lvl>
    <w:lvl w:ilvl="8" w:tplc="14D22AE2" w:tentative="1">
      <w:start w:val="1"/>
      <w:numFmt w:val="bullet"/>
      <w:lvlText w:val="-"/>
      <w:lvlJc w:val="left"/>
      <w:pPr>
        <w:tabs>
          <w:tab w:val="num" w:pos="6480"/>
        </w:tabs>
        <w:ind w:left="6480" w:hanging="360"/>
      </w:pPr>
      <w:rPr>
        <w:rFonts w:ascii="SimSun" w:hAnsi="SimSun" w:hint="default"/>
      </w:rPr>
    </w:lvl>
  </w:abstractNum>
  <w:abstractNum w:abstractNumId="11" w15:restartNumberingAfterBreak="0">
    <w:nsid w:val="3B1263D8"/>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EFE58E5"/>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67C35BD"/>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A84035"/>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990EE2"/>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94E2444"/>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F0D13DC"/>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F3048CB"/>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C1C7ECD"/>
    <w:multiLevelType w:val="hybridMultilevel"/>
    <w:tmpl w:val="150E3FA2"/>
    <w:lvl w:ilvl="0" w:tplc="62CE06E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7"/>
  </w:num>
  <w:num w:numId="2">
    <w:abstractNumId w:val="14"/>
  </w:num>
  <w:num w:numId="3">
    <w:abstractNumId w:val="16"/>
  </w:num>
  <w:num w:numId="4">
    <w:abstractNumId w:val="1"/>
  </w:num>
  <w:num w:numId="5">
    <w:abstractNumId w:val="0"/>
  </w:num>
  <w:num w:numId="6">
    <w:abstractNumId w:val="11"/>
  </w:num>
  <w:num w:numId="7">
    <w:abstractNumId w:val="3"/>
  </w:num>
  <w:num w:numId="8">
    <w:abstractNumId w:val="7"/>
  </w:num>
  <w:num w:numId="9">
    <w:abstractNumId w:val="18"/>
  </w:num>
  <w:num w:numId="10">
    <w:abstractNumId w:val="15"/>
  </w:num>
  <w:num w:numId="11">
    <w:abstractNumId w:val="5"/>
  </w:num>
  <w:num w:numId="12">
    <w:abstractNumId w:val="6"/>
  </w:num>
  <w:num w:numId="13">
    <w:abstractNumId w:val="4"/>
  </w:num>
  <w:num w:numId="14">
    <w:abstractNumId w:val="13"/>
  </w:num>
  <w:num w:numId="15">
    <w:abstractNumId w:val="12"/>
  </w:num>
  <w:num w:numId="16">
    <w:abstractNumId w:val="19"/>
  </w:num>
  <w:num w:numId="17">
    <w:abstractNumId w:val="8"/>
  </w:num>
  <w:num w:numId="18">
    <w:abstractNumId w:val="2"/>
  </w:num>
  <w:num w:numId="19">
    <w:abstractNumId w:val="10"/>
  </w:num>
  <w:num w:numId="20">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Hui)">
    <w15:presenceInfo w15:providerId="AD" w15:userId="S-1-5-21-147214757-305610072-1517763936-395797"/>
  </w15:person>
  <w15:person w15:author="Huawei_NH">
    <w15:presenceInfo w15:providerId="None" w15:userId="Huawei_N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ctiveWritingStyle w:appName="MSWord" w:lang="fr-FR"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36A"/>
    <w:rsid w:val="000004AF"/>
    <w:rsid w:val="00000616"/>
    <w:rsid w:val="00000799"/>
    <w:rsid w:val="0000096A"/>
    <w:rsid w:val="00000AC6"/>
    <w:rsid w:val="000017FA"/>
    <w:rsid w:val="0000181D"/>
    <w:rsid w:val="000028D8"/>
    <w:rsid w:val="00002AE0"/>
    <w:rsid w:val="00002D0C"/>
    <w:rsid w:val="00003FAA"/>
    <w:rsid w:val="0000432D"/>
    <w:rsid w:val="00004AD3"/>
    <w:rsid w:val="00004DA9"/>
    <w:rsid w:val="000053D0"/>
    <w:rsid w:val="0000552C"/>
    <w:rsid w:val="000055FF"/>
    <w:rsid w:val="00005CFE"/>
    <w:rsid w:val="000060DD"/>
    <w:rsid w:val="000062DF"/>
    <w:rsid w:val="00006A7E"/>
    <w:rsid w:val="00007F43"/>
    <w:rsid w:val="00007FF5"/>
    <w:rsid w:val="00010560"/>
    <w:rsid w:val="0001092E"/>
    <w:rsid w:val="0001096A"/>
    <w:rsid w:val="00010BB6"/>
    <w:rsid w:val="00011180"/>
    <w:rsid w:val="0001126B"/>
    <w:rsid w:val="00011D08"/>
    <w:rsid w:val="00012633"/>
    <w:rsid w:val="00012708"/>
    <w:rsid w:val="00012D79"/>
    <w:rsid w:val="000132DD"/>
    <w:rsid w:val="000138EE"/>
    <w:rsid w:val="000141D3"/>
    <w:rsid w:val="000142D6"/>
    <w:rsid w:val="00014C8E"/>
    <w:rsid w:val="00015023"/>
    <w:rsid w:val="00015B0B"/>
    <w:rsid w:val="00015B86"/>
    <w:rsid w:val="00015CAC"/>
    <w:rsid w:val="00015EDA"/>
    <w:rsid w:val="00015FD3"/>
    <w:rsid w:val="000162B2"/>
    <w:rsid w:val="0001651A"/>
    <w:rsid w:val="00016641"/>
    <w:rsid w:val="00016769"/>
    <w:rsid w:val="00016CF6"/>
    <w:rsid w:val="000178BA"/>
    <w:rsid w:val="00017D46"/>
    <w:rsid w:val="00017DB4"/>
    <w:rsid w:val="000201EE"/>
    <w:rsid w:val="0002134F"/>
    <w:rsid w:val="000216D0"/>
    <w:rsid w:val="00021FB1"/>
    <w:rsid w:val="000222BA"/>
    <w:rsid w:val="00022561"/>
    <w:rsid w:val="00022C95"/>
    <w:rsid w:val="00022CFD"/>
    <w:rsid w:val="00023498"/>
    <w:rsid w:val="00023DED"/>
    <w:rsid w:val="000241FC"/>
    <w:rsid w:val="00024D6F"/>
    <w:rsid w:val="00025B71"/>
    <w:rsid w:val="000265A4"/>
    <w:rsid w:val="00026811"/>
    <w:rsid w:val="0002699C"/>
    <w:rsid w:val="00026A52"/>
    <w:rsid w:val="00026BDB"/>
    <w:rsid w:val="000272AD"/>
    <w:rsid w:val="00027A92"/>
    <w:rsid w:val="00027E1A"/>
    <w:rsid w:val="00027E49"/>
    <w:rsid w:val="0003060B"/>
    <w:rsid w:val="000311C8"/>
    <w:rsid w:val="00031B99"/>
    <w:rsid w:val="00031ED6"/>
    <w:rsid w:val="0003209C"/>
    <w:rsid w:val="00032633"/>
    <w:rsid w:val="00032ADB"/>
    <w:rsid w:val="00032CD5"/>
    <w:rsid w:val="00033413"/>
    <w:rsid w:val="00033A60"/>
    <w:rsid w:val="00033DAC"/>
    <w:rsid w:val="000345F9"/>
    <w:rsid w:val="000346D0"/>
    <w:rsid w:val="00034791"/>
    <w:rsid w:val="000347FD"/>
    <w:rsid w:val="00034A58"/>
    <w:rsid w:val="00034B38"/>
    <w:rsid w:val="00034D55"/>
    <w:rsid w:val="00035105"/>
    <w:rsid w:val="00035509"/>
    <w:rsid w:val="000355B1"/>
    <w:rsid w:val="000357F9"/>
    <w:rsid w:val="00035E6A"/>
    <w:rsid w:val="0003659F"/>
    <w:rsid w:val="00036796"/>
    <w:rsid w:val="00037AF9"/>
    <w:rsid w:val="00037B43"/>
    <w:rsid w:val="0004033C"/>
    <w:rsid w:val="0004085A"/>
    <w:rsid w:val="0004130C"/>
    <w:rsid w:val="00041567"/>
    <w:rsid w:val="00041AD8"/>
    <w:rsid w:val="0004237B"/>
    <w:rsid w:val="00043290"/>
    <w:rsid w:val="00044E07"/>
    <w:rsid w:val="00044FE8"/>
    <w:rsid w:val="0004536F"/>
    <w:rsid w:val="00047417"/>
    <w:rsid w:val="000476C9"/>
    <w:rsid w:val="0004796E"/>
    <w:rsid w:val="00050B1C"/>
    <w:rsid w:val="00051FF5"/>
    <w:rsid w:val="000525C8"/>
    <w:rsid w:val="00053317"/>
    <w:rsid w:val="0005352D"/>
    <w:rsid w:val="0005366F"/>
    <w:rsid w:val="00053DAD"/>
    <w:rsid w:val="00054157"/>
    <w:rsid w:val="00054493"/>
    <w:rsid w:val="00056126"/>
    <w:rsid w:val="00056518"/>
    <w:rsid w:val="00057548"/>
    <w:rsid w:val="00057788"/>
    <w:rsid w:val="00057B81"/>
    <w:rsid w:val="00060017"/>
    <w:rsid w:val="000605F5"/>
    <w:rsid w:val="00060626"/>
    <w:rsid w:val="000606B4"/>
    <w:rsid w:val="00060752"/>
    <w:rsid w:val="00061312"/>
    <w:rsid w:val="000618EC"/>
    <w:rsid w:val="000619B3"/>
    <w:rsid w:val="00061B4D"/>
    <w:rsid w:val="00061E7B"/>
    <w:rsid w:val="00062360"/>
    <w:rsid w:val="00062666"/>
    <w:rsid w:val="00062A48"/>
    <w:rsid w:val="00063237"/>
    <w:rsid w:val="00063719"/>
    <w:rsid w:val="0006390A"/>
    <w:rsid w:val="00063FE2"/>
    <w:rsid w:val="0006495E"/>
    <w:rsid w:val="00064C61"/>
    <w:rsid w:val="00065987"/>
    <w:rsid w:val="0006692A"/>
    <w:rsid w:val="00066ACD"/>
    <w:rsid w:val="00066C2C"/>
    <w:rsid w:val="00066EFA"/>
    <w:rsid w:val="00066FE9"/>
    <w:rsid w:val="000675CC"/>
    <w:rsid w:val="00067B99"/>
    <w:rsid w:val="000703BF"/>
    <w:rsid w:val="00071423"/>
    <w:rsid w:val="000715F8"/>
    <w:rsid w:val="00071896"/>
    <w:rsid w:val="00071A60"/>
    <w:rsid w:val="00072970"/>
    <w:rsid w:val="00072AF0"/>
    <w:rsid w:val="00072D7E"/>
    <w:rsid w:val="00072EB4"/>
    <w:rsid w:val="0007365B"/>
    <w:rsid w:val="00073B78"/>
    <w:rsid w:val="000740D2"/>
    <w:rsid w:val="000742B1"/>
    <w:rsid w:val="00074AFD"/>
    <w:rsid w:val="00074D4B"/>
    <w:rsid w:val="000750E0"/>
    <w:rsid w:val="0007519C"/>
    <w:rsid w:val="00075243"/>
    <w:rsid w:val="00075244"/>
    <w:rsid w:val="00075455"/>
    <w:rsid w:val="0007611E"/>
    <w:rsid w:val="00076B23"/>
    <w:rsid w:val="00077370"/>
    <w:rsid w:val="00077778"/>
    <w:rsid w:val="00077884"/>
    <w:rsid w:val="00077D47"/>
    <w:rsid w:val="00081144"/>
    <w:rsid w:val="0008213C"/>
    <w:rsid w:val="00082676"/>
    <w:rsid w:val="0008273C"/>
    <w:rsid w:val="0008275A"/>
    <w:rsid w:val="00082F32"/>
    <w:rsid w:val="0008402A"/>
    <w:rsid w:val="000844B3"/>
    <w:rsid w:val="00084A0D"/>
    <w:rsid w:val="00084ADA"/>
    <w:rsid w:val="00084B79"/>
    <w:rsid w:val="00084F41"/>
    <w:rsid w:val="00084F43"/>
    <w:rsid w:val="000850FC"/>
    <w:rsid w:val="00085187"/>
    <w:rsid w:val="00085803"/>
    <w:rsid w:val="00085826"/>
    <w:rsid w:val="00085CDD"/>
    <w:rsid w:val="0008656F"/>
    <w:rsid w:val="00086CCF"/>
    <w:rsid w:val="0008760E"/>
    <w:rsid w:val="00090476"/>
    <w:rsid w:val="00090524"/>
    <w:rsid w:val="00090B44"/>
    <w:rsid w:val="000914B1"/>
    <w:rsid w:val="000915B5"/>
    <w:rsid w:val="00091F51"/>
    <w:rsid w:val="000929F5"/>
    <w:rsid w:val="0009335D"/>
    <w:rsid w:val="00095490"/>
    <w:rsid w:val="00095A0F"/>
    <w:rsid w:val="00095A7E"/>
    <w:rsid w:val="00096952"/>
    <w:rsid w:val="00096E9C"/>
    <w:rsid w:val="000972C6"/>
    <w:rsid w:val="0009781A"/>
    <w:rsid w:val="000A0149"/>
    <w:rsid w:val="000A0281"/>
    <w:rsid w:val="000A0962"/>
    <w:rsid w:val="000A0CE7"/>
    <w:rsid w:val="000A118D"/>
    <w:rsid w:val="000A1AE9"/>
    <w:rsid w:val="000A1FC1"/>
    <w:rsid w:val="000A2944"/>
    <w:rsid w:val="000A2E0F"/>
    <w:rsid w:val="000A3908"/>
    <w:rsid w:val="000A3922"/>
    <w:rsid w:val="000A3DEC"/>
    <w:rsid w:val="000A4218"/>
    <w:rsid w:val="000A43EA"/>
    <w:rsid w:val="000A4CA7"/>
    <w:rsid w:val="000A5761"/>
    <w:rsid w:val="000A5DC3"/>
    <w:rsid w:val="000A690F"/>
    <w:rsid w:val="000A6EEC"/>
    <w:rsid w:val="000A7714"/>
    <w:rsid w:val="000A7792"/>
    <w:rsid w:val="000A7C8F"/>
    <w:rsid w:val="000B0570"/>
    <w:rsid w:val="000B08B9"/>
    <w:rsid w:val="000B08C0"/>
    <w:rsid w:val="000B0B2F"/>
    <w:rsid w:val="000B0D29"/>
    <w:rsid w:val="000B0DB9"/>
    <w:rsid w:val="000B10FF"/>
    <w:rsid w:val="000B1ABC"/>
    <w:rsid w:val="000B1F09"/>
    <w:rsid w:val="000B22D1"/>
    <w:rsid w:val="000B285F"/>
    <w:rsid w:val="000B2902"/>
    <w:rsid w:val="000B2A51"/>
    <w:rsid w:val="000B320D"/>
    <w:rsid w:val="000B39F4"/>
    <w:rsid w:val="000B409B"/>
    <w:rsid w:val="000B4187"/>
    <w:rsid w:val="000B460E"/>
    <w:rsid w:val="000B5108"/>
    <w:rsid w:val="000B5421"/>
    <w:rsid w:val="000B63F3"/>
    <w:rsid w:val="000B65E2"/>
    <w:rsid w:val="000B694A"/>
    <w:rsid w:val="000B7969"/>
    <w:rsid w:val="000C01FB"/>
    <w:rsid w:val="000C0D79"/>
    <w:rsid w:val="000C1864"/>
    <w:rsid w:val="000C1B9C"/>
    <w:rsid w:val="000C2816"/>
    <w:rsid w:val="000C2FEA"/>
    <w:rsid w:val="000C3BF4"/>
    <w:rsid w:val="000C3E5F"/>
    <w:rsid w:val="000C4D18"/>
    <w:rsid w:val="000C5180"/>
    <w:rsid w:val="000C53AB"/>
    <w:rsid w:val="000C5C7D"/>
    <w:rsid w:val="000C5E6E"/>
    <w:rsid w:val="000C5E72"/>
    <w:rsid w:val="000C6ABC"/>
    <w:rsid w:val="000C6B82"/>
    <w:rsid w:val="000C6CD1"/>
    <w:rsid w:val="000C70C9"/>
    <w:rsid w:val="000C7C74"/>
    <w:rsid w:val="000D0419"/>
    <w:rsid w:val="000D0C20"/>
    <w:rsid w:val="000D0E58"/>
    <w:rsid w:val="000D10DF"/>
    <w:rsid w:val="000D133A"/>
    <w:rsid w:val="000D2418"/>
    <w:rsid w:val="000D2997"/>
    <w:rsid w:val="000D478F"/>
    <w:rsid w:val="000D4AB2"/>
    <w:rsid w:val="000D5774"/>
    <w:rsid w:val="000D5A1B"/>
    <w:rsid w:val="000D5F48"/>
    <w:rsid w:val="000D6486"/>
    <w:rsid w:val="000D6537"/>
    <w:rsid w:val="000D71A5"/>
    <w:rsid w:val="000D7FB0"/>
    <w:rsid w:val="000E00D3"/>
    <w:rsid w:val="000E09D9"/>
    <w:rsid w:val="000E1941"/>
    <w:rsid w:val="000E1AD4"/>
    <w:rsid w:val="000E1D99"/>
    <w:rsid w:val="000E2185"/>
    <w:rsid w:val="000E3780"/>
    <w:rsid w:val="000E3E24"/>
    <w:rsid w:val="000E3F52"/>
    <w:rsid w:val="000E4171"/>
    <w:rsid w:val="000E420E"/>
    <w:rsid w:val="000E47ED"/>
    <w:rsid w:val="000E4983"/>
    <w:rsid w:val="000E4DFD"/>
    <w:rsid w:val="000E4F8B"/>
    <w:rsid w:val="000E528B"/>
    <w:rsid w:val="000E5D22"/>
    <w:rsid w:val="000E5F28"/>
    <w:rsid w:val="000E63B6"/>
    <w:rsid w:val="000E7893"/>
    <w:rsid w:val="000E7B1F"/>
    <w:rsid w:val="000E7DB3"/>
    <w:rsid w:val="000F05BD"/>
    <w:rsid w:val="000F0A20"/>
    <w:rsid w:val="000F0A5F"/>
    <w:rsid w:val="000F0A8C"/>
    <w:rsid w:val="000F0ADD"/>
    <w:rsid w:val="000F1009"/>
    <w:rsid w:val="000F11DB"/>
    <w:rsid w:val="000F1AE1"/>
    <w:rsid w:val="000F1AE5"/>
    <w:rsid w:val="000F1F4D"/>
    <w:rsid w:val="000F2BEA"/>
    <w:rsid w:val="000F3B54"/>
    <w:rsid w:val="000F5207"/>
    <w:rsid w:val="000F5EE7"/>
    <w:rsid w:val="000F6634"/>
    <w:rsid w:val="000F70B8"/>
    <w:rsid w:val="000F77B9"/>
    <w:rsid w:val="001002FE"/>
    <w:rsid w:val="0010033C"/>
    <w:rsid w:val="00100621"/>
    <w:rsid w:val="00100E30"/>
    <w:rsid w:val="0010173B"/>
    <w:rsid w:val="0010199C"/>
    <w:rsid w:val="001020B7"/>
    <w:rsid w:val="0010278C"/>
    <w:rsid w:val="0010321E"/>
    <w:rsid w:val="0010414C"/>
    <w:rsid w:val="00104683"/>
    <w:rsid w:val="001048D4"/>
    <w:rsid w:val="00104A46"/>
    <w:rsid w:val="00105ABE"/>
    <w:rsid w:val="001075D5"/>
    <w:rsid w:val="001076F9"/>
    <w:rsid w:val="0010776F"/>
    <w:rsid w:val="00107C7E"/>
    <w:rsid w:val="00107E18"/>
    <w:rsid w:val="00107EAE"/>
    <w:rsid w:val="0011014D"/>
    <w:rsid w:val="00110858"/>
    <w:rsid w:val="00110F0F"/>
    <w:rsid w:val="0011126C"/>
    <w:rsid w:val="001120F3"/>
    <w:rsid w:val="0011223C"/>
    <w:rsid w:val="001124B5"/>
    <w:rsid w:val="00112653"/>
    <w:rsid w:val="0011291B"/>
    <w:rsid w:val="001129D0"/>
    <w:rsid w:val="00114CFE"/>
    <w:rsid w:val="00115268"/>
    <w:rsid w:val="00115384"/>
    <w:rsid w:val="00115924"/>
    <w:rsid w:val="00115CDC"/>
    <w:rsid w:val="00116189"/>
    <w:rsid w:val="001168FA"/>
    <w:rsid w:val="00116B54"/>
    <w:rsid w:val="00117345"/>
    <w:rsid w:val="00117694"/>
    <w:rsid w:val="001205E4"/>
    <w:rsid w:val="00120B96"/>
    <w:rsid w:val="001214A0"/>
    <w:rsid w:val="00122B0D"/>
    <w:rsid w:val="00122FD4"/>
    <w:rsid w:val="00123184"/>
    <w:rsid w:val="001232AA"/>
    <w:rsid w:val="00123993"/>
    <w:rsid w:val="00123E0B"/>
    <w:rsid w:val="001241EC"/>
    <w:rsid w:val="00124844"/>
    <w:rsid w:val="00124D1A"/>
    <w:rsid w:val="00124D4B"/>
    <w:rsid w:val="00124DE0"/>
    <w:rsid w:val="00125027"/>
    <w:rsid w:val="001253BC"/>
    <w:rsid w:val="00125500"/>
    <w:rsid w:val="00125C2A"/>
    <w:rsid w:val="0012668E"/>
    <w:rsid w:val="00127D42"/>
    <w:rsid w:val="00130932"/>
    <w:rsid w:val="00131262"/>
    <w:rsid w:val="001312D9"/>
    <w:rsid w:val="00131503"/>
    <w:rsid w:val="001318A7"/>
    <w:rsid w:val="001319E3"/>
    <w:rsid w:val="00131A26"/>
    <w:rsid w:val="00131B41"/>
    <w:rsid w:val="00132203"/>
    <w:rsid w:val="001328B1"/>
    <w:rsid w:val="00132A0F"/>
    <w:rsid w:val="00132A5E"/>
    <w:rsid w:val="00132DF9"/>
    <w:rsid w:val="00133070"/>
    <w:rsid w:val="001333FC"/>
    <w:rsid w:val="00133418"/>
    <w:rsid w:val="00134223"/>
    <w:rsid w:val="00134EE5"/>
    <w:rsid w:val="001358B6"/>
    <w:rsid w:val="0013590D"/>
    <w:rsid w:val="00135EBA"/>
    <w:rsid w:val="0013604E"/>
    <w:rsid w:val="0013609A"/>
    <w:rsid w:val="0013671E"/>
    <w:rsid w:val="0013712E"/>
    <w:rsid w:val="001374B4"/>
    <w:rsid w:val="00137746"/>
    <w:rsid w:val="00137C6C"/>
    <w:rsid w:val="00137D67"/>
    <w:rsid w:val="001400F1"/>
    <w:rsid w:val="001406EB"/>
    <w:rsid w:val="00140815"/>
    <w:rsid w:val="0014161A"/>
    <w:rsid w:val="00141A12"/>
    <w:rsid w:val="00141A16"/>
    <w:rsid w:val="00141EED"/>
    <w:rsid w:val="00141F08"/>
    <w:rsid w:val="00142289"/>
    <w:rsid w:val="00142F61"/>
    <w:rsid w:val="00143527"/>
    <w:rsid w:val="001443BA"/>
    <w:rsid w:val="00144DD5"/>
    <w:rsid w:val="001457F2"/>
    <w:rsid w:val="00145C72"/>
    <w:rsid w:val="001461B5"/>
    <w:rsid w:val="0014739B"/>
    <w:rsid w:val="0014741F"/>
    <w:rsid w:val="001475DF"/>
    <w:rsid w:val="00150240"/>
    <w:rsid w:val="0015027E"/>
    <w:rsid w:val="001504B6"/>
    <w:rsid w:val="00150AA3"/>
    <w:rsid w:val="001518BC"/>
    <w:rsid w:val="00151B11"/>
    <w:rsid w:val="00151DA6"/>
    <w:rsid w:val="00152652"/>
    <w:rsid w:val="001527CE"/>
    <w:rsid w:val="00152D36"/>
    <w:rsid w:val="00153430"/>
    <w:rsid w:val="0015417A"/>
    <w:rsid w:val="001545CE"/>
    <w:rsid w:val="00154CD4"/>
    <w:rsid w:val="00154D24"/>
    <w:rsid w:val="001557DD"/>
    <w:rsid w:val="0015688F"/>
    <w:rsid w:val="00157080"/>
    <w:rsid w:val="00157417"/>
    <w:rsid w:val="001605C7"/>
    <w:rsid w:val="001618E6"/>
    <w:rsid w:val="00161BB5"/>
    <w:rsid w:val="00161E66"/>
    <w:rsid w:val="00162416"/>
    <w:rsid w:val="001625CA"/>
    <w:rsid w:val="00162AB8"/>
    <w:rsid w:val="00162D8B"/>
    <w:rsid w:val="00162F69"/>
    <w:rsid w:val="0016301C"/>
    <w:rsid w:val="00163D87"/>
    <w:rsid w:val="0016437A"/>
    <w:rsid w:val="001643C1"/>
    <w:rsid w:val="00164600"/>
    <w:rsid w:val="0016461C"/>
    <w:rsid w:val="00164681"/>
    <w:rsid w:val="00164870"/>
    <w:rsid w:val="00165AF8"/>
    <w:rsid w:val="00165C5F"/>
    <w:rsid w:val="00165DD8"/>
    <w:rsid w:val="00166B1C"/>
    <w:rsid w:val="00166D78"/>
    <w:rsid w:val="00167CE3"/>
    <w:rsid w:val="00170A43"/>
    <w:rsid w:val="00170B8F"/>
    <w:rsid w:val="00172012"/>
    <w:rsid w:val="00172618"/>
    <w:rsid w:val="00172A10"/>
    <w:rsid w:val="00173344"/>
    <w:rsid w:val="00174B9A"/>
    <w:rsid w:val="00174C50"/>
    <w:rsid w:val="00174D15"/>
    <w:rsid w:val="0017504F"/>
    <w:rsid w:val="00175A2D"/>
    <w:rsid w:val="00175FF5"/>
    <w:rsid w:val="001761FB"/>
    <w:rsid w:val="001770F8"/>
    <w:rsid w:val="001772B0"/>
    <w:rsid w:val="0017733C"/>
    <w:rsid w:val="001801B9"/>
    <w:rsid w:val="0018020A"/>
    <w:rsid w:val="00180806"/>
    <w:rsid w:val="00180C2F"/>
    <w:rsid w:val="00180C63"/>
    <w:rsid w:val="00180E11"/>
    <w:rsid w:val="00180E52"/>
    <w:rsid w:val="0018119F"/>
    <w:rsid w:val="00182D37"/>
    <w:rsid w:val="00182F2D"/>
    <w:rsid w:val="00182F51"/>
    <w:rsid w:val="00183482"/>
    <w:rsid w:val="00183A31"/>
    <w:rsid w:val="00183FB9"/>
    <w:rsid w:val="001841AE"/>
    <w:rsid w:val="0018473A"/>
    <w:rsid w:val="00184992"/>
    <w:rsid w:val="00184C3B"/>
    <w:rsid w:val="0018509B"/>
    <w:rsid w:val="0018585B"/>
    <w:rsid w:val="00185DA2"/>
    <w:rsid w:val="00186798"/>
    <w:rsid w:val="001869AB"/>
    <w:rsid w:val="00186A2F"/>
    <w:rsid w:val="00186F1D"/>
    <w:rsid w:val="001874CC"/>
    <w:rsid w:val="0018761C"/>
    <w:rsid w:val="00187A2F"/>
    <w:rsid w:val="00187EB6"/>
    <w:rsid w:val="00187FBB"/>
    <w:rsid w:val="00190455"/>
    <w:rsid w:val="00190876"/>
    <w:rsid w:val="00190FF2"/>
    <w:rsid w:val="00191201"/>
    <w:rsid w:val="00191843"/>
    <w:rsid w:val="00191C65"/>
    <w:rsid w:val="00191E3B"/>
    <w:rsid w:val="00192146"/>
    <w:rsid w:val="0019260E"/>
    <w:rsid w:val="00192B7D"/>
    <w:rsid w:val="00192C92"/>
    <w:rsid w:val="00194C3C"/>
    <w:rsid w:val="00194D70"/>
    <w:rsid w:val="00195008"/>
    <w:rsid w:val="001952F3"/>
    <w:rsid w:val="0019540F"/>
    <w:rsid w:val="00195A68"/>
    <w:rsid w:val="0019600E"/>
    <w:rsid w:val="00196715"/>
    <w:rsid w:val="00196D60"/>
    <w:rsid w:val="001972F8"/>
    <w:rsid w:val="00197CB8"/>
    <w:rsid w:val="00197DCC"/>
    <w:rsid w:val="001A08B5"/>
    <w:rsid w:val="001A0BA1"/>
    <w:rsid w:val="001A0BCF"/>
    <w:rsid w:val="001A0F02"/>
    <w:rsid w:val="001A1035"/>
    <w:rsid w:val="001A10AD"/>
    <w:rsid w:val="001A171A"/>
    <w:rsid w:val="001A20D0"/>
    <w:rsid w:val="001A2408"/>
    <w:rsid w:val="001A2694"/>
    <w:rsid w:val="001A2B9D"/>
    <w:rsid w:val="001A3F5C"/>
    <w:rsid w:val="001A449D"/>
    <w:rsid w:val="001A482F"/>
    <w:rsid w:val="001A48EA"/>
    <w:rsid w:val="001A4D9A"/>
    <w:rsid w:val="001A53E2"/>
    <w:rsid w:val="001A556A"/>
    <w:rsid w:val="001A6D12"/>
    <w:rsid w:val="001A72F8"/>
    <w:rsid w:val="001A799B"/>
    <w:rsid w:val="001A79C4"/>
    <w:rsid w:val="001A7A96"/>
    <w:rsid w:val="001B002C"/>
    <w:rsid w:val="001B0339"/>
    <w:rsid w:val="001B07DE"/>
    <w:rsid w:val="001B0DA5"/>
    <w:rsid w:val="001B0DA7"/>
    <w:rsid w:val="001B1416"/>
    <w:rsid w:val="001B1A9C"/>
    <w:rsid w:val="001B1EAC"/>
    <w:rsid w:val="001B22BD"/>
    <w:rsid w:val="001B261C"/>
    <w:rsid w:val="001B28EA"/>
    <w:rsid w:val="001B2C8A"/>
    <w:rsid w:val="001B3043"/>
    <w:rsid w:val="001B3056"/>
    <w:rsid w:val="001B33F6"/>
    <w:rsid w:val="001B42ED"/>
    <w:rsid w:val="001B4774"/>
    <w:rsid w:val="001B4E04"/>
    <w:rsid w:val="001B5024"/>
    <w:rsid w:val="001B560D"/>
    <w:rsid w:val="001B5A60"/>
    <w:rsid w:val="001B69AD"/>
    <w:rsid w:val="001B73E4"/>
    <w:rsid w:val="001B7FF4"/>
    <w:rsid w:val="001C0012"/>
    <w:rsid w:val="001C025F"/>
    <w:rsid w:val="001C03D7"/>
    <w:rsid w:val="001C0518"/>
    <w:rsid w:val="001C0A94"/>
    <w:rsid w:val="001C0C58"/>
    <w:rsid w:val="001C0CDF"/>
    <w:rsid w:val="001C0D92"/>
    <w:rsid w:val="001C0F07"/>
    <w:rsid w:val="001C1037"/>
    <w:rsid w:val="001C1DDE"/>
    <w:rsid w:val="001C1F67"/>
    <w:rsid w:val="001C221D"/>
    <w:rsid w:val="001C2E07"/>
    <w:rsid w:val="001C2F59"/>
    <w:rsid w:val="001C3153"/>
    <w:rsid w:val="001C3239"/>
    <w:rsid w:val="001C35E9"/>
    <w:rsid w:val="001C3991"/>
    <w:rsid w:val="001C43AE"/>
    <w:rsid w:val="001C4FE1"/>
    <w:rsid w:val="001C5081"/>
    <w:rsid w:val="001C51F3"/>
    <w:rsid w:val="001C5410"/>
    <w:rsid w:val="001C547E"/>
    <w:rsid w:val="001C572E"/>
    <w:rsid w:val="001C584D"/>
    <w:rsid w:val="001C684E"/>
    <w:rsid w:val="001C6C12"/>
    <w:rsid w:val="001C7573"/>
    <w:rsid w:val="001D0595"/>
    <w:rsid w:val="001D060D"/>
    <w:rsid w:val="001D128A"/>
    <w:rsid w:val="001D1503"/>
    <w:rsid w:val="001D23B4"/>
    <w:rsid w:val="001D2571"/>
    <w:rsid w:val="001D275C"/>
    <w:rsid w:val="001D2D6A"/>
    <w:rsid w:val="001D3592"/>
    <w:rsid w:val="001D395A"/>
    <w:rsid w:val="001D451C"/>
    <w:rsid w:val="001D485A"/>
    <w:rsid w:val="001D4F21"/>
    <w:rsid w:val="001D550B"/>
    <w:rsid w:val="001D56F9"/>
    <w:rsid w:val="001D5E3F"/>
    <w:rsid w:val="001D7394"/>
    <w:rsid w:val="001D7496"/>
    <w:rsid w:val="001D76FC"/>
    <w:rsid w:val="001D7BD8"/>
    <w:rsid w:val="001E09DB"/>
    <w:rsid w:val="001E1283"/>
    <w:rsid w:val="001E16F1"/>
    <w:rsid w:val="001E17C6"/>
    <w:rsid w:val="001E263C"/>
    <w:rsid w:val="001E270A"/>
    <w:rsid w:val="001E2FF1"/>
    <w:rsid w:val="001E3D3C"/>
    <w:rsid w:val="001E4219"/>
    <w:rsid w:val="001E42CF"/>
    <w:rsid w:val="001E4407"/>
    <w:rsid w:val="001E49A0"/>
    <w:rsid w:val="001E4C9A"/>
    <w:rsid w:val="001E4EC4"/>
    <w:rsid w:val="001E50AA"/>
    <w:rsid w:val="001E51EA"/>
    <w:rsid w:val="001E5344"/>
    <w:rsid w:val="001E5411"/>
    <w:rsid w:val="001E5A53"/>
    <w:rsid w:val="001E5AFA"/>
    <w:rsid w:val="001E6957"/>
    <w:rsid w:val="001E6D4D"/>
    <w:rsid w:val="001E71F0"/>
    <w:rsid w:val="001E78F5"/>
    <w:rsid w:val="001F0714"/>
    <w:rsid w:val="001F092A"/>
    <w:rsid w:val="001F0DF2"/>
    <w:rsid w:val="001F1113"/>
    <w:rsid w:val="001F1F5E"/>
    <w:rsid w:val="001F1FAB"/>
    <w:rsid w:val="001F28AF"/>
    <w:rsid w:val="001F3114"/>
    <w:rsid w:val="001F325F"/>
    <w:rsid w:val="001F374C"/>
    <w:rsid w:val="001F392E"/>
    <w:rsid w:val="001F48C2"/>
    <w:rsid w:val="001F5177"/>
    <w:rsid w:val="001F5D9A"/>
    <w:rsid w:val="001F6148"/>
    <w:rsid w:val="001F674F"/>
    <w:rsid w:val="001F6840"/>
    <w:rsid w:val="001F6C6C"/>
    <w:rsid w:val="001F7438"/>
    <w:rsid w:val="001F74AD"/>
    <w:rsid w:val="001F7D91"/>
    <w:rsid w:val="00200219"/>
    <w:rsid w:val="00200830"/>
    <w:rsid w:val="00200845"/>
    <w:rsid w:val="0020097B"/>
    <w:rsid w:val="00201172"/>
    <w:rsid w:val="00201687"/>
    <w:rsid w:val="0020189B"/>
    <w:rsid w:val="00202451"/>
    <w:rsid w:val="00203181"/>
    <w:rsid w:val="00203570"/>
    <w:rsid w:val="00203A93"/>
    <w:rsid w:val="00203DAA"/>
    <w:rsid w:val="00203F06"/>
    <w:rsid w:val="002040A1"/>
    <w:rsid w:val="0020453D"/>
    <w:rsid w:val="0020484D"/>
    <w:rsid w:val="00204920"/>
    <w:rsid w:val="00204DAF"/>
    <w:rsid w:val="002057F2"/>
    <w:rsid w:val="002058AF"/>
    <w:rsid w:val="00206105"/>
    <w:rsid w:val="0020663F"/>
    <w:rsid w:val="002069C6"/>
    <w:rsid w:val="00207E43"/>
    <w:rsid w:val="00207E5D"/>
    <w:rsid w:val="00210938"/>
    <w:rsid w:val="0021110D"/>
    <w:rsid w:val="002113D9"/>
    <w:rsid w:val="002117EF"/>
    <w:rsid w:val="00211B9F"/>
    <w:rsid w:val="00211C26"/>
    <w:rsid w:val="00212CCF"/>
    <w:rsid w:val="00213F3B"/>
    <w:rsid w:val="00214205"/>
    <w:rsid w:val="002144BC"/>
    <w:rsid w:val="0021552A"/>
    <w:rsid w:val="00215A3F"/>
    <w:rsid w:val="00216089"/>
    <w:rsid w:val="00216429"/>
    <w:rsid w:val="00216763"/>
    <w:rsid w:val="00216BE9"/>
    <w:rsid w:val="00216DD1"/>
    <w:rsid w:val="00216F13"/>
    <w:rsid w:val="00217CEF"/>
    <w:rsid w:val="002204B8"/>
    <w:rsid w:val="002204B9"/>
    <w:rsid w:val="002205AB"/>
    <w:rsid w:val="0022080A"/>
    <w:rsid w:val="002208E6"/>
    <w:rsid w:val="002219A3"/>
    <w:rsid w:val="00221CF1"/>
    <w:rsid w:val="00221DEE"/>
    <w:rsid w:val="002221C9"/>
    <w:rsid w:val="00222884"/>
    <w:rsid w:val="00222DF1"/>
    <w:rsid w:val="00223443"/>
    <w:rsid w:val="00223E66"/>
    <w:rsid w:val="002242AA"/>
    <w:rsid w:val="00224842"/>
    <w:rsid w:val="00224BBE"/>
    <w:rsid w:val="00224C5D"/>
    <w:rsid w:val="00224CB2"/>
    <w:rsid w:val="00224CFE"/>
    <w:rsid w:val="00224E30"/>
    <w:rsid w:val="002254AE"/>
    <w:rsid w:val="002256FC"/>
    <w:rsid w:val="00225F88"/>
    <w:rsid w:val="002264A8"/>
    <w:rsid w:val="00226549"/>
    <w:rsid w:val="00226664"/>
    <w:rsid w:val="00226801"/>
    <w:rsid w:val="00227339"/>
    <w:rsid w:val="0022756F"/>
    <w:rsid w:val="0023040A"/>
    <w:rsid w:val="0023122E"/>
    <w:rsid w:val="0023125A"/>
    <w:rsid w:val="00231286"/>
    <w:rsid w:val="00231716"/>
    <w:rsid w:val="0023172A"/>
    <w:rsid w:val="00231758"/>
    <w:rsid w:val="00231B6B"/>
    <w:rsid w:val="00232401"/>
    <w:rsid w:val="0023266A"/>
    <w:rsid w:val="00232A77"/>
    <w:rsid w:val="00232C3F"/>
    <w:rsid w:val="00233059"/>
    <w:rsid w:val="00233487"/>
    <w:rsid w:val="002338D6"/>
    <w:rsid w:val="00233D28"/>
    <w:rsid w:val="00233FAC"/>
    <w:rsid w:val="00234468"/>
    <w:rsid w:val="002346F2"/>
    <w:rsid w:val="00234A5C"/>
    <w:rsid w:val="002357FF"/>
    <w:rsid w:val="00235E69"/>
    <w:rsid w:val="00236506"/>
    <w:rsid w:val="00236E45"/>
    <w:rsid w:val="00237197"/>
    <w:rsid w:val="002401CE"/>
    <w:rsid w:val="0024098D"/>
    <w:rsid w:val="00240FBB"/>
    <w:rsid w:val="00240FE4"/>
    <w:rsid w:val="0024103D"/>
    <w:rsid w:val="002413D5"/>
    <w:rsid w:val="002414A9"/>
    <w:rsid w:val="00241A9B"/>
    <w:rsid w:val="002420E8"/>
    <w:rsid w:val="0024245E"/>
    <w:rsid w:val="00242CB7"/>
    <w:rsid w:val="00242CC0"/>
    <w:rsid w:val="00242EE1"/>
    <w:rsid w:val="0024303F"/>
    <w:rsid w:val="002441B5"/>
    <w:rsid w:val="002445ED"/>
    <w:rsid w:val="0024475C"/>
    <w:rsid w:val="00244AA9"/>
    <w:rsid w:val="00245207"/>
    <w:rsid w:val="00245C75"/>
    <w:rsid w:val="00245CDF"/>
    <w:rsid w:val="0024616A"/>
    <w:rsid w:val="00246220"/>
    <w:rsid w:val="00246931"/>
    <w:rsid w:val="00247538"/>
    <w:rsid w:val="00247D20"/>
    <w:rsid w:val="00247F7A"/>
    <w:rsid w:val="00250FCF"/>
    <w:rsid w:val="002510EF"/>
    <w:rsid w:val="00251110"/>
    <w:rsid w:val="0025209A"/>
    <w:rsid w:val="00252442"/>
    <w:rsid w:val="00252BC8"/>
    <w:rsid w:val="00252BD2"/>
    <w:rsid w:val="00252D85"/>
    <w:rsid w:val="00252DB5"/>
    <w:rsid w:val="00253011"/>
    <w:rsid w:val="002535BE"/>
    <w:rsid w:val="002537CF"/>
    <w:rsid w:val="00253A4D"/>
    <w:rsid w:val="00255603"/>
    <w:rsid w:val="002556A4"/>
    <w:rsid w:val="002569AD"/>
    <w:rsid w:val="002569BA"/>
    <w:rsid w:val="00256A34"/>
    <w:rsid w:val="00257D51"/>
    <w:rsid w:val="00257FBC"/>
    <w:rsid w:val="00260969"/>
    <w:rsid w:val="002611F1"/>
    <w:rsid w:val="00261818"/>
    <w:rsid w:val="0026202D"/>
    <w:rsid w:val="002622E3"/>
    <w:rsid w:val="002628CC"/>
    <w:rsid w:val="00262C25"/>
    <w:rsid w:val="00262C9F"/>
    <w:rsid w:val="002638D8"/>
    <w:rsid w:val="00263BD4"/>
    <w:rsid w:val="00263BDA"/>
    <w:rsid w:val="00264013"/>
    <w:rsid w:val="002642CE"/>
    <w:rsid w:val="00264ABD"/>
    <w:rsid w:val="00265FAD"/>
    <w:rsid w:val="002663F3"/>
    <w:rsid w:val="00266C74"/>
    <w:rsid w:val="00266DA5"/>
    <w:rsid w:val="0026777A"/>
    <w:rsid w:val="00267CCE"/>
    <w:rsid w:val="00267D7C"/>
    <w:rsid w:val="00270229"/>
    <w:rsid w:val="00270861"/>
    <w:rsid w:val="0027094A"/>
    <w:rsid w:val="00270DB9"/>
    <w:rsid w:val="002711B1"/>
    <w:rsid w:val="00271A60"/>
    <w:rsid w:val="00271AE1"/>
    <w:rsid w:val="0027214C"/>
    <w:rsid w:val="00272344"/>
    <w:rsid w:val="002723AA"/>
    <w:rsid w:val="002746B9"/>
    <w:rsid w:val="00274D85"/>
    <w:rsid w:val="00274FE9"/>
    <w:rsid w:val="002753C4"/>
    <w:rsid w:val="002755F3"/>
    <w:rsid w:val="00275996"/>
    <w:rsid w:val="00275B9B"/>
    <w:rsid w:val="00275CFC"/>
    <w:rsid w:val="002763A8"/>
    <w:rsid w:val="0027672F"/>
    <w:rsid w:val="00276885"/>
    <w:rsid w:val="0027694A"/>
    <w:rsid w:val="00276AA5"/>
    <w:rsid w:val="00276D84"/>
    <w:rsid w:val="00277492"/>
    <w:rsid w:val="0027767D"/>
    <w:rsid w:val="0027788E"/>
    <w:rsid w:val="002779E9"/>
    <w:rsid w:val="00277D2A"/>
    <w:rsid w:val="00277D9E"/>
    <w:rsid w:val="00280115"/>
    <w:rsid w:val="0028031C"/>
    <w:rsid w:val="0028095F"/>
    <w:rsid w:val="00280A50"/>
    <w:rsid w:val="00280C5F"/>
    <w:rsid w:val="002813ED"/>
    <w:rsid w:val="00281500"/>
    <w:rsid w:val="00281519"/>
    <w:rsid w:val="00281717"/>
    <w:rsid w:val="00281BF2"/>
    <w:rsid w:val="00281F2D"/>
    <w:rsid w:val="002834AF"/>
    <w:rsid w:val="002835D4"/>
    <w:rsid w:val="002835E0"/>
    <w:rsid w:val="002836A9"/>
    <w:rsid w:val="00283948"/>
    <w:rsid w:val="00283A11"/>
    <w:rsid w:val="00283A50"/>
    <w:rsid w:val="00283D80"/>
    <w:rsid w:val="002848DC"/>
    <w:rsid w:val="00284C3A"/>
    <w:rsid w:val="00285283"/>
    <w:rsid w:val="00285AE1"/>
    <w:rsid w:val="00286182"/>
    <w:rsid w:val="002864FE"/>
    <w:rsid w:val="00286ED6"/>
    <w:rsid w:val="00287341"/>
    <w:rsid w:val="002874E8"/>
    <w:rsid w:val="00287EF5"/>
    <w:rsid w:val="002908DD"/>
    <w:rsid w:val="00290F1E"/>
    <w:rsid w:val="00291C63"/>
    <w:rsid w:val="00291D82"/>
    <w:rsid w:val="00292B2F"/>
    <w:rsid w:val="00292DBF"/>
    <w:rsid w:val="00293107"/>
    <w:rsid w:val="002934BA"/>
    <w:rsid w:val="002942B5"/>
    <w:rsid w:val="00294A25"/>
    <w:rsid w:val="002953E2"/>
    <w:rsid w:val="002955FF"/>
    <w:rsid w:val="00295616"/>
    <w:rsid w:val="0029597F"/>
    <w:rsid w:val="00295DC4"/>
    <w:rsid w:val="002961A0"/>
    <w:rsid w:val="002961DB"/>
    <w:rsid w:val="002A0226"/>
    <w:rsid w:val="002A023E"/>
    <w:rsid w:val="002A0305"/>
    <w:rsid w:val="002A0443"/>
    <w:rsid w:val="002A0DFE"/>
    <w:rsid w:val="002A1575"/>
    <w:rsid w:val="002A23A2"/>
    <w:rsid w:val="002A24E2"/>
    <w:rsid w:val="002A2769"/>
    <w:rsid w:val="002A31A1"/>
    <w:rsid w:val="002A3EE2"/>
    <w:rsid w:val="002A3F44"/>
    <w:rsid w:val="002A4BF4"/>
    <w:rsid w:val="002A7755"/>
    <w:rsid w:val="002A7AC3"/>
    <w:rsid w:val="002A7E60"/>
    <w:rsid w:val="002B0A4C"/>
    <w:rsid w:val="002B161A"/>
    <w:rsid w:val="002B1F95"/>
    <w:rsid w:val="002B2030"/>
    <w:rsid w:val="002B394B"/>
    <w:rsid w:val="002B3A3E"/>
    <w:rsid w:val="002B3B77"/>
    <w:rsid w:val="002B3F24"/>
    <w:rsid w:val="002B40E6"/>
    <w:rsid w:val="002B55F5"/>
    <w:rsid w:val="002B56B5"/>
    <w:rsid w:val="002B623B"/>
    <w:rsid w:val="002B6337"/>
    <w:rsid w:val="002B639B"/>
    <w:rsid w:val="002B6630"/>
    <w:rsid w:val="002B6643"/>
    <w:rsid w:val="002B6CFC"/>
    <w:rsid w:val="002B6DB7"/>
    <w:rsid w:val="002B6E31"/>
    <w:rsid w:val="002B701B"/>
    <w:rsid w:val="002B721E"/>
    <w:rsid w:val="002B7439"/>
    <w:rsid w:val="002B74C0"/>
    <w:rsid w:val="002B7942"/>
    <w:rsid w:val="002B79CE"/>
    <w:rsid w:val="002B7F3D"/>
    <w:rsid w:val="002C0335"/>
    <w:rsid w:val="002C0525"/>
    <w:rsid w:val="002C1536"/>
    <w:rsid w:val="002C15C8"/>
    <w:rsid w:val="002C1CF0"/>
    <w:rsid w:val="002C20E6"/>
    <w:rsid w:val="002C227A"/>
    <w:rsid w:val="002C2398"/>
    <w:rsid w:val="002C23A2"/>
    <w:rsid w:val="002C3172"/>
    <w:rsid w:val="002C31F7"/>
    <w:rsid w:val="002C3674"/>
    <w:rsid w:val="002C37DF"/>
    <w:rsid w:val="002C4079"/>
    <w:rsid w:val="002C46D0"/>
    <w:rsid w:val="002C52E2"/>
    <w:rsid w:val="002C6EE2"/>
    <w:rsid w:val="002C7339"/>
    <w:rsid w:val="002C7F1C"/>
    <w:rsid w:val="002D0297"/>
    <w:rsid w:val="002D1C43"/>
    <w:rsid w:val="002D2064"/>
    <w:rsid w:val="002D23CC"/>
    <w:rsid w:val="002D3035"/>
    <w:rsid w:val="002D31DF"/>
    <w:rsid w:val="002D3A7A"/>
    <w:rsid w:val="002D3C09"/>
    <w:rsid w:val="002D3DA0"/>
    <w:rsid w:val="002D3E9B"/>
    <w:rsid w:val="002D43A1"/>
    <w:rsid w:val="002D4409"/>
    <w:rsid w:val="002D4734"/>
    <w:rsid w:val="002D495D"/>
    <w:rsid w:val="002D55DA"/>
    <w:rsid w:val="002D597A"/>
    <w:rsid w:val="002D5B7A"/>
    <w:rsid w:val="002D6587"/>
    <w:rsid w:val="002D710A"/>
    <w:rsid w:val="002D7129"/>
    <w:rsid w:val="002D756B"/>
    <w:rsid w:val="002D75A7"/>
    <w:rsid w:val="002D7646"/>
    <w:rsid w:val="002E0D30"/>
    <w:rsid w:val="002E206D"/>
    <w:rsid w:val="002E242B"/>
    <w:rsid w:val="002E2E2B"/>
    <w:rsid w:val="002E3272"/>
    <w:rsid w:val="002E3934"/>
    <w:rsid w:val="002E3DED"/>
    <w:rsid w:val="002E456E"/>
    <w:rsid w:val="002E45D2"/>
    <w:rsid w:val="002E4D41"/>
    <w:rsid w:val="002E5267"/>
    <w:rsid w:val="002E53B1"/>
    <w:rsid w:val="002E569F"/>
    <w:rsid w:val="002E56AE"/>
    <w:rsid w:val="002E5858"/>
    <w:rsid w:val="002E5C37"/>
    <w:rsid w:val="002E5F60"/>
    <w:rsid w:val="002E6E26"/>
    <w:rsid w:val="002E79DD"/>
    <w:rsid w:val="002E7A0C"/>
    <w:rsid w:val="002F010A"/>
    <w:rsid w:val="002F019A"/>
    <w:rsid w:val="002F087D"/>
    <w:rsid w:val="002F08FE"/>
    <w:rsid w:val="002F099E"/>
    <w:rsid w:val="002F09A9"/>
    <w:rsid w:val="002F0A64"/>
    <w:rsid w:val="002F0E7A"/>
    <w:rsid w:val="002F1F56"/>
    <w:rsid w:val="002F22C6"/>
    <w:rsid w:val="002F282A"/>
    <w:rsid w:val="002F33FB"/>
    <w:rsid w:val="002F375D"/>
    <w:rsid w:val="002F4087"/>
    <w:rsid w:val="002F443D"/>
    <w:rsid w:val="002F4D2C"/>
    <w:rsid w:val="002F5524"/>
    <w:rsid w:val="002F59AE"/>
    <w:rsid w:val="002F657C"/>
    <w:rsid w:val="002F69DA"/>
    <w:rsid w:val="002F69F0"/>
    <w:rsid w:val="002F6BE8"/>
    <w:rsid w:val="002F6FCE"/>
    <w:rsid w:val="003009A7"/>
    <w:rsid w:val="00300A48"/>
    <w:rsid w:val="00300A64"/>
    <w:rsid w:val="00300BC2"/>
    <w:rsid w:val="0030111A"/>
    <w:rsid w:val="003015D2"/>
    <w:rsid w:val="00301846"/>
    <w:rsid w:val="0030237F"/>
    <w:rsid w:val="003024AF"/>
    <w:rsid w:val="00302A1D"/>
    <w:rsid w:val="0030394F"/>
    <w:rsid w:val="00303D35"/>
    <w:rsid w:val="00304C15"/>
    <w:rsid w:val="00304C53"/>
    <w:rsid w:val="00306A93"/>
    <w:rsid w:val="00306DE0"/>
    <w:rsid w:val="003074B7"/>
    <w:rsid w:val="00307AFC"/>
    <w:rsid w:val="00307D13"/>
    <w:rsid w:val="00307DCE"/>
    <w:rsid w:val="00307EE3"/>
    <w:rsid w:val="00310114"/>
    <w:rsid w:val="00310961"/>
    <w:rsid w:val="003113EA"/>
    <w:rsid w:val="003116A2"/>
    <w:rsid w:val="00311788"/>
    <w:rsid w:val="00311C7F"/>
    <w:rsid w:val="00311F9A"/>
    <w:rsid w:val="00312AA8"/>
    <w:rsid w:val="003131B3"/>
    <w:rsid w:val="00313249"/>
    <w:rsid w:val="003133C1"/>
    <w:rsid w:val="00313DF9"/>
    <w:rsid w:val="0031428B"/>
    <w:rsid w:val="003143D2"/>
    <w:rsid w:val="003145A2"/>
    <w:rsid w:val="00315471"/>
    <w:rsid w:val="00315C0C"/>
    <w:rsid w:val="003160D8"/>
    <w:rsid w:val="00316D21"/>
    <w:rsid w:val="00316FAB"/>
    <w:rsid w:val="003206CF"/>
    <w:rsid w:val="00320C96"/>
    <w:rsid w:val="00320CB3"/>
    <w:rsid w:val="00320F9F"/>
    <w:rsid w:val="00321156"/>
    <w:rsid w:val="0032122A"/>
    <w:rsid w:val="00321B3C"/>
    <w:rsid w:val="00321B5A"/>
    <w:rsid w:val="00322CF1"/>
    <w:rsid w:val="00322DCD"/>
    <w:rsid w:val="00322FFD"/>
    <w:rsid w:val="0032359E"/>
    <w:rsid w:val="0032369B"/>
    <w:rsid w:val="00323B27"/>
    <w:rsid w:val="00323EF7"/>
    <w:rsid w:val="0032468D"/>
    <w:rsid w:val="00325095"/>
    <w:rsid w:val="00325251"/>
    <w:rsid w:val="0032545F"/>
    <w:rsid w:val="00325A34"/>
    <w:rsid w:val="00325B8A"/>
    <w:rsid w:val="003261EF"/>
    <w:rsid w:val="0032639D"/>
    <w:rsid w:val="00326889"/>
    <w:rsid w:val="003268A0"/>
    <w:rsid w:val="0032796D"/>
    <w:rsid w:val="00327A92"/>
    <w:rsid w:val="00327BC2"/>
    <w:rsid w:val="00327D64"/>
    <w:rsid w:val="00327E53"/>
    <w:rsid w:val="00327FFD"/>
    <w:rsid w:val="003309DF"/>
    <w:rsid w:val="003314D2"/>
    <w:rsid w:val="00331858"/>
    <w:rsid w:val="00331C35"/>
    <w:rsid w:val="003324C6"/>
    <w:rsid w:val="003333AA"/>
    <w:rsid w:val="003334A9"/>
    <w:rsid w:val="00333BA3"/>
    <w:rsid w:val="00333D8A"/>
    <w:rsid w:val="00334454"/>
    <w:rsid w:val="00334E3E"/>
    <w:rsid w:val="00334F0C"/>
    <w:rsid w:val="00335703"/>
    <w:rsid w:val="003358B8"/>
    <w:rsid w:val="00335EF1"/>
    <w:rsid w:val="00335F3F"/>
    <w:rsid w:val="00335FCD"/>
    <w:rsid w:val="003367A8"/>
    <w:rsid w:val="003368AD"/>
    <w:rsid w:val="00336CB2"/>
    <w:rsid w:val="00337040"/>
    <w:rsid w:val="00337542"/>
    <w:rsid w:val="00337CAF"/>
    <w:rsid w:val="00337E09"/>
    <w:rsid w:val="00340865"/>
    <w:rsid w:val="00341341"/>
    <w:rsid w:val="00342136"/>
    <w:rsid w:val="003423E0"/>
    <w:rsid w:val="00342554"/>
    <w:rsid w:val="00342A81"/>
    <w:rsid w:val="00343869"/>
    <w:rsid w:val="003447A7"/>
    <w:rsid w:val="003447BF"/>
    <w:rsid w:val="00344D22"/>
    <w:rsid w:val="0034504B"/>
    <w:rsid w:val="003450CA"/>
    <w:rsid w:val="00346935"/>
    <w:rsid w:val="003469FF"/>
    <w:rsid w:val="00346A1B"/>
    <w:rsid w:val="00347128"/>
    <w:rsid w:val="00347434"/>
    <w:rsid w:val="00347E2C"/>
    <w:rsid w:val="0035022E"/>
    <w:rsid w:val="003509F4"/>
    <w:rsid w:val="00350CA1"/>
    <w:rsid w:val="00351077"/>
    <w:rsid w:val="003516DA"/>
    <w:rsid w:val="003517D8"/>
    <w:rsid w:val="00351BD5"/>
    <w:rsid w:val="00351E3C"/>
    <w:rsid w:val="00352249"/>
    <w:rsid w:val="003523AA"/>
    <w:rsid w:val="00352B17"/>
    <w:rsid w:val="00353EFA"/>
    <w:rsid w:val="003545B0"/>
    <w:rsid w:val="00354796"/>
    <w:rsid w:val="00354ED6"/>
    <w:rsid w:val="003551CF"/>
    <w:rsid w:val="00355267"/>
    <w:rsid w:val="003552AE"/>
    <w:rsid w:val="003553E9"/>
    <w:rsid w:val="00355A9E"/>
    <w:rsid w:val="00355AEA"/>
    <w:rsid w:val="00355EA6"/>
    <w:rsid w:val="00356081"/>
    <w:rsid w:val="003569F0"/>
    <w:rsid w:val="00357110"/>
    <w:rsid w:val="0035713A"/>
    <w:rsid w:val="00357474"/>
    <w:rsid w:val="00357737"/>
    <w:rsid w:val="003577A0"/>
    <w:rsid w:val="00357896"/>
    <w:rsid w:val="00357A3B"/>
    <w:rsid w:val="00357B28"/>
    <w:rsid w:val="00360384"/>
    <w:rsid w:val="00360557"/>
    <w:rsid w:val="0036058F"/>
    <w:rsid w:val="003605F9"/>
    <w:rsid w:val="003606E0"/>
    <w:rsid w:val="003608F6"/>
    <w:rsid w:val="00360CB2"/>
    <w:rsid w:val="00361AD4"/>
    <w:rsid w:val="00361E35"/>
    <w:rsid w:val="00361F46"/>
    <w:rsid w:val="0036203B"/>
    <w:rsid w:val="00362383"/>
    <w:rsid w:val="00362692"/>
    <w:rsid w:val="00362E32"/>
    <w:rsid w:val="00363070"/>
    <w:rsid w:val="00363463"/>
    <w:rsid w:val="003634AD"/>
    <w:rsid w:val="0036526B"/>
    <w:rsid w:val="003654B5"/>
    <w:rsid w:val="00366583"/>
    <w:rsid w:val="003669B0"/>
    <w:rsid w:val="00367AB5"/>
    <w:rsid w:val="0037186B"/>
    <w:rsid w:val="00371A5D"/>
    <w:rsid w:val="00371B55"/>
    <w:rsid w:val="00371E3E"/>
    <w:rsid w:val="00372078"/>
    <w:rsid w:val="00372868"/>
    <w:rsid w:val="00372D9C"/>
    <w:rsid w:val="00372E85"/>
    <w:rsid w:val="00373017"/>
    <w:rsid w:val="0037352D"/>
    <w:rsid w:val="003742E4"/>
    <w:rsid w:val="00374339"/>
    <w:rsid w:val="003745FD"/>
    <w:rsid w:val="00375D69"/>
    <w:rsid w:val="00375EAF"/>
    <w:rsid w:val="003769F2"/>
    <w:rsid w:val="00376D06"/>
    <w:rsid w:val="00376EE7"/>
    <w:rsid w:val="0037731A"/>
    <w:rsid w:val="00377880"/>
    <w:rsid w:val="003807FC"/>
    <w:rsid w:val="0038132F"/>
    <w:rsid w:val="00381897"/>
    <w:rsid w:val="00381BBF"/>
    <w:rsid w:val="003820AC"/>
    <w:rsid w:val="003823C2"/>
    <w:rsid w:val="003826B4"/>
    <w:rsid w:val="00382E5A"/>
    <w:rsid w:val="003833A2"/>
    <w:rsid w:val="003833D6"/>
    <w:rsid w:val="00383C2C"/>
    <w:rsid w:val="00384221"/>
    <w:rsid w:val="003842DB"/>
    <w:rsid w:val="00384356"/>
    <w:rsid w:val="0038452D"/>
    <w:rsid w:val="00384753"/>
    <w:rsid w:val="003848BB"/>
    <w:rsid w:val="00384A1F"/>
    <w:rsid w:val="00384CF0"/>
    <w:rsid w:val="003853F0"/>
    <w:rsid w:val="003859F9"/>
    <w:rsid w:val="00386270"/>
    <w:rsid w:val="003866F8"/>
    <w:rsid w:val="00386A9D"/>
    <w:rsid w:val="00386F63"/>
    <w:rsid w:val="003878E9"/>
    <w:rsid w:val="00387946"/>
    <w:rsid w:val="00387D7E"/>
    <w:rsid w:val="00387D88"/>
    <w:rsid w:val="00387EAA"/>
    <w:rsid w:val="00390D9B"/>
    <w:rsid w:val="00391084"/>
    <w:rsid w:val="00391873"/>
    <w:rsid w:val="00391C48"/>
    <w:rsid w:val="00392100"/>
    <w:rsid w:val="00392641"/>
    <w:rsid w:val="00393391"/>
    <w:rsid w:val="003936BD"/>
    <w:rsid w:val="00393AF4"/>
    <w:rsid w:val="00393D0A"/>
    <w:rsid w:val="00394D58"/>
    <w:rsid w:val="00394E71"/>
    <w:rsid w:val="0039556B"/>
    <w:rsid w:val="0039592A"/>
    <w:rsid w:val="00395DEB"/>
    <w:rsid w:val="00396D34"/>
    <w:rsid w:val="00396EC1"/>
    <w:rsid w:val="003976B7"/>
    <w:rsid w:val="00397853"/>
    <w:rsid w:val="00397E09"/>
    <w:rsid w:val="003A0118"/>
    <w:rsid w:val="003A0BC7"/>
    <w:rsid w:val="003A19E6"/>
    <w:rsid w:val="003A1E3B"/>
    <w:rsid w:val="003A2088"/>
    <w:rsid w:val="003A2380"/>
    <w:rsid w:val="003A3358"/>
    <w:rsid w:val="003A35EB"/>
    <w:rsid w:val="003A3D7E"/>
    <w:rsid w:val="003A4201"/>
    <w:rsid w:val="003A4CA0"/>
    <w:rsid w:val="003A4F63"/>
    <w:rsid w:val="003A563E"/>
    <w:rsid w:val="003A5E9F"/>
    <w:rsid w:val="003A63BE"/>
    <w:rsid w:val="003A6831"/>
    <w:rsid w:val="003A6D84"/>
    <w:rsid w:val="003A6FE9"/>
    <w:rsid w:val="003A72AA"/>
    <w:rsid w:val="003A76E5"/>
    <w:rsid w:val="003A78C3"/>
    <w:rsid w:val="003A79CF"/>
    <w:rsid w:val="003B0484"/>
    <w:rsid w:val="003B05A2"/>
    <w:rsid w:val="003B11D5"/>
    <w:rsid w:val="003B14A2"/>
    <w:rsid w:val="003B17A9"/>
    <w:rsid w:val="003B1813"/>
    <w:rsid w:val="003B1DCE"/>
    <w:rsid w:val="003B225A"/>
    <w:rsid w:val="003B2832"/>
    <w:rsid w:val="003B2D40"/>
    <w:rsid w:val="003B339F"/>
    <w:rsid w:val="003B3438"/>
    <w:rsid w:val="003B59A8"/>
    <w:rsid w:val="003B5C0E"/>
    <w:rsid w:val="003B5E05"/>
    <w:rsid w:val="003B5F1B"/>
    <w:rsid w:val="003B6BC3"/>
    <w:rsid w:val="003B6D06"/>
    <w:rsid w:val="003B702C"/>
    <w:rsid w:val="003B70B5"/>
    <w:rsid w:val="003B715A"/>
    <w:rsid w:val="003B73AE"/>
    <w:rsid w:val="003B7A09"/>
    <w:rsid w:val="003B7B76"/>
    <w:rsid w:val="003B7DDD"/>
    <w:rsid w:val="003C0937"/>
    <w:rsid w:val="003C0BEA"/>
    <w:rsid w:val="003C0BFC"/>
    <w:rsid w:val="003C14B8"/>
    <w:rsid w:val="003C1BAA"/>
    <w:rsid w:val="003C1BB1"/>
    <w:rsid w:val="003C1C10"/>
    <w:rsid w:val="003C1C38"/>
    <w:rsid w:val="003C27E6"/>
    <w:rsid w:val="003C2CB9"/>
    <w:rsid w:val="003C2E17"/>
    <w:rsid w:val="003C3F30"/>
    <w:rsid w:val="003C412B"/>
    <w:rsid w:val="003C41A8"/>
    <w:rsid w:val="003C424A"/>
    <w:rsid w:val="003C5537"/>
    <w:rsid w:val="003C60AB"/>
    <w:rsid w:val="003C6FE7"/>
    <w:rsid w:val="003C7923"/>
    <w:rsid w:val="003D007F"/>
    <w:rsid w:val="003D02F5"/>
    <w:rsid w:val="003D0B13"/>
    <w:rsid w:val="003D0BEE"/>
    <w:rsid w:val="003D1338"/>
    <w:rsid w:val="003D1625"/>
    <w:rsid w:val="003D1B77"/>
    <w:rsid w:val="003D1C26"/>
    <w:rsid w:val="003D2379"/>
    <w:rsid w:val="003D3688"/>
    <w:rsid w:val="003D3AB0"/>
    <w:rsid w:val="003D3C80"/>
    <w:rsid w:val="003D4340"/>
    <w:rsid w:val="003D449C"/>
    <w:rsid w:val="003D475D"/>
    <w:rsid w:val="003D4788"/>
    <w:rsid w:val="003D47DB"/>
    <w:rsid w:val="003D4EF9"/>
    <w:rsid w:val="003D50E0"/>
    <w:rsid w:val="003D5BCB"/>
    <w:rsid w:val="003D67E6"/>
    <w:rsid w:val="003D6D27"/>
    <w:rsid w:val="003D71A3"/>
    <w:rsid w:val="003D7285"/>
    <w:rsid w:val="003D76F3"/>
    <w:rsid w:val="003E0694"/>
    <w:rsid w:val="003E0DE1"/>
    <w:rsid w:val="003E16F3"/>
    <w:rsid w:val="003E2ACC"/>
    <w:rsid w:val="003E2F59"/>
    <w:rsid w:val="003E33B2"/>
    <w:rsid w:val="003E3DFF"/>
    <w:rsid w:val="003E3E25"/>
    <w:rsid w:val="003E445C"/>
    <w:rsid w:val="003E58FC"/>
    <w:rsid w:val="003E6239"/>
    <w:rsid w:val="003E636F"/>
    <w:rsid w:val="003E6611"/>
    <w:rsid w:val="003E6675"/>
    <w:rsid w:val="003E6878"/>
    <w:rsid w:val="003E6C87"/>
    <w:rsid w:val="003E6EE4"/>
    <w:rsid w:val="003E771E"/>
    <w:rsid w:val="003E7DF4"/>
    <w:rsid w:val="003E7F5B"/>
    <w:rsid w:val="003F00CF"/>
    <w:rsid w:val="003F0346"/>
    <w:rsid w:val="003F087B"/>
    <w:rsid w:val="003F09B2"/>
    <w:rsid w:val="003F12D4"/>
    <w:rsid w:val="003F1464"/>
    <w:rsid w:val="003F16F5"/>
    <w:rsid w:val="003F1B41"/>
    <w:rsid w:val="003F22C2"/>
    <w:rsid w:val="003F22FD"/>
    <w:rsid w:val="003F26B6"/>
    <w:rsid w:val="003F278E"/>
    <w:rsid w:val="003F310C"/>
    <w:rsid w:val="003F3B04"/>
    <w:rsid w:val="003F3E3D"/>
    <w:rsid w:val="003F43F4"/>
    <w:rsid w:val="003F44A1"/>
    <w:rsid w:val="003F48A1"/>
    <w:rsid w:val="003F515F"/>
    <w:rsid w:val="003F57C6"/>
    <w:rsid w:val="003F58B4"/>
    <w:rsid w:val="003F6242"/>
    <w:rsid w:val="003F6621"/>
    <w:rsid w:val="003F69C9"/>
    <w:rsid w:val="003F73CA"/>
    <w:rsid w:val="003F75BF"/>
    <w:rsid w:val="003F77EC"/>
    <w:rsid w:val="003F7EE7"/>
    <w:rsid w:val="004001B0"/>
    <w:rsid w:val="004003D0"/>
    <w:rsid w:val="0040058B"/>
    <w:rsid w:val="00400A9C"/>
    <w:rsid w:val="0040123D"/>
    <w:rsid w:val="00401350"/>
    <w:rsid w:val="00401F01"/>
    <w:rsid w:val="00401F6F"/>
    <w:rsid w:val="00402F0D"/>
    <w:rsid w:val="0040431B"/>
    <w:rsid w:val="00404B36"/>
    <w:rsid w:val="00404CB5"/>
    <w:rsid w:val="004058D5"/>
    <w:rsid w:val="00406210"/>
    <w:rsid w:val="004066F3"/>
    <w:rsid w:val="00406B27"/>
    <w:rsid w:val="004071A9"/>
    <w:rsid w:val="0040722D"/>
    <w:rsid w:val="00407AF3"/>
    <w:rsid w:val="004102C3"/>
    <w:rsid w:val="004105FD"/>
    <w:rsid w:val="00410B84"/>
    <w:rsid w:val="00411F9E"/>
    <w:rsid w:val="004120B9"/>
    <w:rsid w:val="00412B21"/>
    <w:rsid w:val="00412C10"/>
    <w:rsid w:val="00412E60"/>
    <w:rsid w:val="00413B6D"/>
    <w:rsid w:val="00413C5B"/>
    <w:rsid w:val="00414938"/>
    <w:rsid w:val="00415093"/>
    <w:rsid w:val="004152FF"/>
    <w:rsid w:val="004153B5"/>
    <w:rsid w:val="0041541E"/>
    <w:rsid w:val="004157BF"/>
    <w:rsid w:val="004167AE"/>
    <w:rsid w:val="00416981"/>
    <w:rsid w:val="00416B97"/>
    <w:rsid w:val="00416C76"/>
    <w:rsid w:val="00416D3A"/>
    <w:rsid w:val="00416F8B"/>
    <w:rsid w:val="00417611"/>
    <w:rsid w:val="00417C32"/>
    <w:rsid w:val="00420AE2"/>
    <w:rsid w:val="00420CB1"/>
    <w:rsid w:val="00420DF6"/>
    <w:rsid w:val="00420EAB"/>
    <w:rsid w:val="00421D6F"/>
    <w:rsid w:val="00422186"/>
    <w:rsid w:val="00422D44"/>
    <w:rsid w:val="00423C45"/>
    <w:rsid w:val="00423D37"/>
    <w:rsid w:val="00423DEF"/>
    <w:rsid w:val="004242EA"/>
    <w:rsid w:val="004246B6"/>
    <w:rsid w:val="0042481E"/>
    <w:rsid w:val="00424A46"/>
    <w:rsid w:val="00424F5B"/>
    <w:rsid w:val="00424F9F"/>
    <w:rsid w:val="0042594B"/>
    <w:rsid w:val="00425A46"/>
    <w:rsid w:val="00425FEC"/>
    <w:rsid w:val="004262ED"/>
    <w:rsid w:val="00426A0A"/>
    <w:rsid w:val="00426D4C"/>
    <w:rsid w:val="004272FB"/>
    <w:rsid w:val="00427A91"/>
    <w:rsid w:val="004307C5"/>
    <w:rsid w:val="004308CD"/>
    <w:rsid w:val="004309DA"/>
    <w:rsid w:val="004311DC"/>
    <w:rsid w:val="004312B9"/>
    <w:rsid w:val="0043131B"/>
    <w:rsid w:val="004316A7"/>
    <w:rsid w:val="00432D5D"/>
    <w:rsid w:val="00432E27"/>
    <w:rsid w:val="00433109"/>
    <w:rsid w:val="004347BD"/>
    <w:rsid w:val="004350CF"/>
    <w:rsid w:val="0043561F"/>
    <w:rsid w:val="00435796"/>
    <w:rsid w:val="00435D39"/>
    <w:rsid w:val="00436999"/>
    <w:rsid w:val="00437A9E"/>
    <w:rsid w:val="004400F9"/>
    <w:rsid w:val="00440597"/>
    <w:rsid w:val="00440983"/>
    <w:rsid w:val="0044107D"/>
    <w:rsid w:val="004416FD"/>
    <w:rsid w:val="0044190A"/>
    <w:rsid w:val="004421D6"/>
    <w:rsid w:val="00442E2B"/>
    <w:rsid w:val="00443925"/>
    <w:rsid w:val="00443BD2"/>
    <w:rsid w:val="0044421D"/>
    <w:rsid w:val="0044448B"/>
    <w:rsid w:val="00444F31"/>
    <w:rsid w:val="0044566A"/>
    <w:rsid w:val="004457AC"/>
    <w:rsid w:val="0044596F"/>
    <w:rsid w:val="00445BFA"/>
    <w:rsid w:val="00445ED7"/>
    <w:rsid w:val="004463B5"/>
    <w:rsid w:val="004473D6"/>
    <w:rsid w:val="00447A6C"/>
    <w:rsid w:val="00450987"/>
    <w:rsid w:val="004509C5"/>
    <w:rsid w:val="00450DFC"/>
    <w:rsid w:val="0045126C"/>
    <w:rsid w:val="0045142A"/>
    <w:rsid w:val="004514B8"/>
    <w:rsid w:val="004519EC"/>
    <w:rsid w:val="00452B61"/>
    <w:rsid w:val="00453170"/>
    <w:rsid w:val="0045347A"/>
    <w:rsid w:val="00454030"/>
    <w:rsid w:val="004542F9"/>
    <w:rsid w:val="00454B7C"/>
    <w:rsid w:val="00455A73"/>
    <w:rsid w:val="00455AC6"/>
    <w:rsid w:val="00456023"/>
    <w:rsid w:val="00456542"/>
    <w:rsid w:val="00456595"/>
    <w:rsid w:val="004578DE"/>
    <w:rsid w:val="00457D2D"/>
    <w:rsid w:val="00460C5E"/>
    <w:rsid w:val="00461849"/>
    <w:rsid w:val="0046288A"/>
    <w:rsid w:val="004628CA"/>
    <w:rsid w:val="00462952"/>
    <w:rsid w:val="00462BBE"/>
    <w:rsid w:val="004641E2"/>
    <w:rsid w:val="00464227"/>
    <w:rsid w:val="004643E0"/>
    <w:rsid w:val="004646FC"/>
    <w:rsid w:val="00464922"/>
    <w:rsid w:val="00464F4F"/>
    <w:rsid w:val="004655D0"/>
    <w:rsid w:val="00465A2E"/>
    <w:rsid w:val="00465FD9"/>
    <w:rsid w:val="004665CE"/>
    <w:rsid w:val="00466AAD"/>
    <w:rsid w:val="00467145"/>
    <w:rsid w:val="00467655"/>
    <w:rsid w:val="00470C92"/>
    <w:rsid w:val="0047111F"/>
    <w:rsid w:val="00471AA9"/>
    <w:rsid w:val="00471AB6"/>
    <w:rsid w:val="00471FAE"/>
    <w:rsid w:val="00471FF0"/>
    <w:rsid w:val="0047218B"/>
    <w:rsid w:val="00472406"/>
    <w:rsid w:val="00473364"/>
    <w:rsid w:val="00473539"/>
    <w:rsid w:val="00473692"/>
    <w:rsid w:val="00473739"/>
    <w:rsid w:val="00473A88"/>
    <w:rsid w:val="00473CF2"/>
    <w:rsid w:val="00474287"/>
    <w:rsid w:val="00474B2E"/>
    <w:rsid w:val="00474B5A"/>
    <w:rsid w:val="00475175"/>
    <w:rsid w:val="004752ED"/>
    <w:rsid w:val="0047541C"/>
    <w:rsid w:val="00475581"/>
    <w:rsid w:val="004755A9"/>
    <w:rsid w:val="00475FC1"/>
    <w:rsid w:val="00476114"/>
    <w:rsid w:val="00476AEE"/>
    <w:rsid w:val="00476D2D"/>
    <w:rsid w:val="004771ED"/>
    <w:rsid w:val="00477357"/>
    <w:rsid w:val="00477365"/>
    <w:rsid w:val="004773A4"/>
    <w:rsid w:val="00477F7A"/>
    <w:rsid w:val="0048018A"/>
    <w:rsid w:val="0048054C"/>
    <w:rsid w:val="004805B2"/>
    <w:rsid w:val="00480FCB"/>
    <w:rsid w:val="0048171C"/>
    <w:rsid w:val="004819BB"/>
    <w:rsid w:val="00481F16"/>
    <w:rsid w:val="00482888"/>
    <w:rsid w:val="00482F14"/>
    <w:rsid w:val="004833E4"/>
    <w:rsid w:val="00483703"/>
    <w:rsid w:val="0048377B"/>
    <w:rsid w:val="00483800"/>
    <w:rsid w:val="00483DC2"/>
    <w:rsid w:val="0048400B"/>
    <w:rsid w:val="00484087"/>
    <w:rsid w:val="00484B4A"/>
    <w:rsid w:val="00485CFB"/>
    <w:rsid w:val="004862E2"/>
    <w:rsid w:val="00486486"/>
    <w:rsid w:val="00486DF5"/>
    <w:rsid w:val="00486FFD"/>
    <w:rsid w:val="00487A01"/>
    <w:rsid w:val="00487F56"/>
    <w:rsid w:val="0049008F"/>
    <w:rsid w:val="004908B6"/>
    <w:rsid w:val="00490C6F"/>
    <w:rsid w:val="00490CE1"/>
    <w:rsid w:val="004910C6"/>
    <w:rsid w:val="00491175"/>
    <w:rsid w:val="0049168D"/>
    <w:rsid w:val="00491ACF"/>
    <w:rsid w:val="004923F4"/>
    <w:rsid w:val="00492583"/>
    <w:rsid w:val="00492E34"/>
    <w:rsid w:val="004939F6"/>
    <w:rsid w:val="00493FC9"/>
    <w:rsid w:val="004942AE"/>
    <w:rsid w:val="004945E7"/>
    <w:rsid w:val="0049491C"/>
    <w:rsid w:val="004959C9"/>
    <w:rsid w:val="00495B1E"/>
    <w:rsid w:val="004960A3"/>
    <w:rsid w:val="0049621D"/>
    <w:rsid w:val="0049702E"/>
    <w:rsid w:val="0049759E"/>
    <w:rsid w:val="00497948"/>
    <w:rsid w:val="004A1C3F"/>
    <w:rsid w:val="004A26C0"/>
    <w:rsid w:val="004A30D8"/>
    <w:rsid w:val="004A459E"/>
    <w:rsid w:val="004A474C"/>
    <w:rsid w:val="004A4DE9"/>
    <w:rsid w:val="004A4DFE"/>
    <w:rsid w:val="004A5375"/>
    <w:rsid w:val="004A64A5"/>
    <w:rsid w:val="004A6E65"/>
    <w:rsid w:val="004A7AB3"/>
    <w:rsid w:val="004A7AB4"/>
    <w:rsid w:val="004A7C76"/>
    <w:rsid w:val="004B0B97"/>
    <w:rsid w:val="004B0E22"/>
    <w:rsid w:val="004B18F2"/>
    <w:rsid w:val="004B1E8D"/>
    <w:rsid w:val="004B2E1F"/>
    <w:rsid w:val="004B3387"/>
    <w:rsid w:val="004B3388"/>
    <w:rsid w:val="004B3750"/>
    <w:rsid w:val="004B3A9F"/>
    <w:rsid w:val="004B3B33"/>
    <w:rsid w:val="004B3C8E"/>
    <w:rsid w:val="004B3DEF"/>
    <w:rsid w:val="004B4348"/>
    <w:rsid w:val="004B584A"/>
    <w:rsid w:val="004B5859"/>
    <w:rsid w:val="004B7471"/>
    <w:rsid w:val="004B78C3"/>
    <w:rsid w:val="004C04DA"/>
    <w:rsid w:val="004C04F9"/>
    <w:rsid w:val="004C0D17"/>
    <w:rsid w:val="004C0DDA"/>
    <w:rsid w:val="004C0FD4"/>
    <w:rsid w:val="004C12EF"/>
    <w:rsid w:val="004C13B2"/>
    <w:rsid w:val="004C18BE"/>
    <w:rsid w:val="004C2402"/>
    <w:rsid w:val="004C286B"/>
    <w:rsid w:val="004C2DA9"/>
    <w:rsid w:val="004C2F96"/>
    <w:rsid w:val="004C30E1"/>
    <w:rsid w:val="004C34C8"/>
    <w:rsid w:val="004C3898"/>
    <w:rsid w:val="004C3BAA"/>
    <w:rsid w:val="004C42FE"/>
    <w:rsid w:val="004C5443"/>
    <w:rsid w:val="004C5D81"/>
    <w:rsid w:val="004C60AE"/>
    <w:rsid w:val="004C61A7"/>
    <w:rsid w:val="004C6ABA"/>
    <w:rsid w:val="004C74E3"/>
    <w:rsid w:val="004C7EF8"/>
    <w:rsid w:val="004D08BB"/>
    <w:rsid w:val="004D0C72"/>
    <w:rsid w:val="004D0FC2"/>
    <w:rsid w:val="004D105F"/>
    <w:rsid w:val="004D12CA"/>
    <w:rsid w:val="004D216D"/>
    <w:rsid w:val="004D2BDF"/>
    <w:rsid w:val="004D3908"/>
    <w:rsid w:val="004D3A74"/>
    <w:rsid w:val="004D3E47"/>
    <w:rsid w:val="004D3F15"/>
    <w:rsid w:val="004D5556"/>
    <w:rsid w:val="004D5DB1"/>
    <w:rsid w:val="004D5FD8"/>
    <w:rsid w:val="004D664E"/>
    <w:rsid w:val="004D7648"/>
    <w:rsid w:val="004D7800"/>
    <w:rsid w:val="004D7A8C"/>
    <w:rsid w:val="004D7D4A"/>
    <w:rsid w:val="004D7D9D"/>
    <w:rsid w:val="004D7E37"/>
    <w:rsid w:val="004E0660"/>
    <w:rsid w:val="004E1333"/>
    <w:rsid w:val="004E19E1"/>
    <w:rsid w:val="004E1A9F"/>
    <w:rsid w:val="004E1E0C"/>
    <w:rsid w:val="004E2009"/>
    <w:rsid w:val="004E284F"/>
    <w:rsid w:val="004E324F"/>
    <w:rsid w:val="004E3816"/>
    <w:rsid w:val="004E39C6"/>
    <w:rsid w:val="004E4105"/>
    <w:rsid w:val="004E4370"/>
    <w:rsid w:val="004E44B5"/>
    <w:rsid w:val="004E46D4"/>
    <w:rsid w:val="004E4D66"/>
    <w:rsid w:val="004E513B"/>
    <w:rsid w:val="004E5C89"/>
    <w:rsid w:val="004E5EA4"/>
    <w:rsid w:val="004E5F19"/>
    <w:rsid w:val="004E6475"/>
    <w:rsid w:val="004E680C"/>
    <w:rsid w:val="004E6DFD"/>
    <w:rsid w:val="004E6F72"/>
    <w:rsid w:val="004E7B72"/>
    <w:rsid w:val="004E7E8F"/>
    <w:rsid w:val="004F01B1"/>
    <w:rsid w:val="004F0B51"/>
    <w:rsid w:val="004F0E3B"/>
    <w:rsid w:val="004F11F7"/>
    <w:rsid w:val="004F15E7"/>
    <w:rsid w:val="004F1AE9"/>
    <w:rsid w:val="004F28EF"/>
    <w:rsid w:val="004F2F3E"/>
    <w:rsid w:val="004F354E"/>
    <w:rsid w:val="004F3575"/>
    <w:rsid w:val="004F4078"/>
    <w:rsid w:val="004F4965"/>
    <w:rsid w:val="004F4B2D"/>
    <w:rsid w:val="004F5CA1"/>
    <w:rsid w:val="004F5E9F"/>
    <w:rsid w:val="004F6699"/>
    <w:rsid w:val="004F6789"/>
    <w:rsid w:val="004F6C77"/>
    <w:rsid w:val="004F74BD"/>
    <w:rsid w:val="004F75C7"/>
    <w:rsid w:val="005006B1"/>
    <w:rsid w:val="005010E0"/>
    <w:rsid w:val="00501629"/>
    <w:rsid w:val="00501AFA"/>
    <w:rsid w:val="00501E41"/>
    <w:rsid w:val="005023CB"/>
    <w:rsid w:val="00503288"/>
    <w:rsid w:val="005032DE"/>
    <w:rsid w:val="0050356E"/>
    <w:rsid w:val="00503AC9"/>
    <w:rsid w:val="00503B34"/>
    <w:rsid w:val="00503EB6"/>
    <w:rsid w:val="00503EED"/>
    <w:rsid w:val="00503FEE"/>
    <w:rsid w:val="0050463D"/>
    <w:rsid w:val="005049D2"/>
    <w:rsid w:val="005050C7"/>
    <w:rsid w:val="00505279"/>
    <w:rsid w:val="005055F9"/>
    <w:rsid w:val="00505742"/>
    <w:rsid w:val="0050597E"/>
    <w:rsid w:val="00505C4E"/>
    <w:rsid w:val="00505F8A"/>
    <w:rsid w:val="00506931"/>
    <w:rsid w:val="005076C1"/>
    <w:rsid w:val="00507AFC"/>
    <w:rsid w:val="00507DC4"/>
    <w:rsid w:val="00510494"/>
    <w:rsid w:val="00510557"/>
    <w:rsid w:val="00511702"/>
    <w:rsid w:val="00511BC9"/>
    <w:rsid w:val="00513729"/>
    <w:rsid w:val="00514142"/>
    <w:rsid w:val="00514F5F"/>
    <w:rsid w:val="00515CE4"/>
    <w:rsid w:val="00515D34"/>
    <w:rsid w:val="00515E58"/>
    <w:rsid w:val="00516084"/>
    <w:rsid w:val="005162C8"/>
    <w:rsid w:val="005167B6"/>
    <w:rsid w:val="00516A1B"/>
    <w:rsid w:val="00516B7A"/>
    <w:rsid w:val="005172A3"/>
    <w:rsid w:val="00517617"/>
    <w:rsid w:val="00517AEA"/>
    <w:rsid w:val="00517CD2"/>
    <w:rsid w:val="00517EF8"/>
    <w:rsid w:val="00517F91"/>
    <w:rsid w:val="0052004C"/>
    <w:rsid w:val="00520437"/>
    <w:rsid w:val="0052076D"/>
    <w:rsid w:val="00521C14"/>
    <w:rsid w:val="00522818"/>
    <w:rsid w:val="00522D88"/>
    <w:rsid w:val="00522DD7"/>
    <w:rsid w:val="00523141"/>
    <w:rsid w:val="005232D1"/>
    <w:rsid w:val="005237B9"/>
    <w:rsid w:val="005239D5"/>
    <w:rsid w:val="00523BE9"/>
    <w:rsid w:val="00523C61"/>
    <w:rsid w:val="005244C9"/>
    <w:rsid w:val="00524AD8"/>
    <w:rsid w:val="00524BB7"/>
    <w:rsid w:val="0052508D"/>
    <w:rsid w:val="005251FF"/>
    <w:rsid w:val="0052544A"/>
    <w:rsid w:val="00525732"/>
    <w:rsid w:val="00525794"/>
    <w:rsid w:val="00525A31"/>
    <w:rsid w:val="005262D6"/>
    <w:rsid w:val="005266A8"/>
    <w:rsid w:val="005279DC"/>
    <w:rsid w:val="0053027F"/>
    <w:rsid w:val="00530401"/>
    <w:rsid w:val="005306B1"/>
    <w:rsid w:val="00530AC4"/>
    <w:rsid w:val="00530E31"/>
    <w:rsid w:val="0053100E"/>
    <w:rsid w:val="00531B8E"/>
    <w:rsid w:val="00531C6A"/>
    <w:rsid w:val="00531F5C"/>
    <w:rsid w:val="0053265F"/>
    <w:rsid w:val="005326B5"/>
    <w:rsid w:val="00532DD1"/>
    <w:rsid w:val="005338E8"/>
    <w:rsid w:val="005348C6"/>
    <w:rsid w:val="00534C7F"/>
    <w:rsid w:val="00535E3F"/>
    <w:rsid w:val="005361BF"/>
    <w:rsid w:val="00536F31"/>
    <w:rsid w:val="005374D0"/>
    <w:rsid w:val="00537722"/>
    <w:rsid w:val="005379E5"/>
    <w:rsid w:val="00537DA6"/>
    <w:rsid w:val="005402D9"/>
    <w:rsid w:val="0054057A"/>
    <w:rsid w:val="005407F7"/>
    <w:rsid w:val="005408F0"/>
    <w:rsid w:val="00540DDD"/>
    <w:rsid w:val="005410E2"/>
    <w:rsid w:val="00541263"/>
    <w:rsid w:val="00541582"/>
    <w:rsid w:val="00542781"/>
    <w:rsid w:val="0054286D"/>
    <w:rsid w:val="005428DD"/>
    <w:rsid w:val="0054307B"/>
    <w:rsid w:val="00543719"/>
    <w:rsid w:val="00543799"/>
    <w:rsid w:val="00543B80"/>
    <w:rsid w:val="00544443"/>
    <w:rsid w:val="005444A5"/>
    <w:rsid w:val="00544597"/>
    <w:rsid w:val="0054519C"/>
    <w:rsid w:val="00545469"/>
    <w:rsid w:val="00545661"/>
    <w:rsid w:val="00545E7A"/>
    <w:rsid w:val="0054608B"/>
    <w:rsid w:val="005464A2"/>
    <w:rsid w:val="00546F9A"/>
    <w:rsid w:val="00546FE0"/>
    <w:rsid w:val="005470C5"/>
    <w:rsid w:val="0054752B"/>
    <w:rsid w:val="005476F6"/>
    <w:rsid w:val="00547708"/>
    <w:rsid w:val="0054774D"/>
    <w:rsid w:val="005477BA"/>
    <w:rsid w:val="0055000C"/>
    <w:rsid w:val="0055022F"/>
    <w:rsid w:val="0055036B"/>
    <w:rsid w:val="005508D0"/>
    <w:rsid w:val="005509C5"/>
    <w:rsid w:val="00551194"/>
    <w:rsid w:val="0055126A"/>
    <w:rsid w:val="005515BE"/>
    <w:rsid w:val="0055236F"/>
    <w:rsid w:val="00552548"/>
    <w:rsid w:val="00552CAD"/>
    <w:rsid w:val="00553269"/>
    <w:rsid w:val="005535CE"/>
    <w:rsid w:val="005538D9"/>
    <w:rsid w:val="00553EB6"/>
    <w:rsid w:val="005540A3"/>
    <w:rsid w:val="0055477C"/>
    <w:rsid w:val="00554A1D"/>
    <w:rsid w:val="00554E17"/>
    <w:rsid w:val="00555198"/>
    <w:rsid w:val="00555B21"/>
    <w:rsid w:val="0055648E"/>
    <w:rsid w:val="00556C31"/>
    <w:rsid w:val="00556D63"/>
    <w:rsid w:val="00557118"/>
    <w:rsid w:val="005575B7"/>
    <w:rsid w:val="00557727"/>
    <w:rsid w:val="005577FE"/>
    <w:rsid w:val="00557980"/>
    <w:rsid w:val="00557984"/>
    <w:rsid w:val="00557BBE"/>
    <w:rsid w:val="005601D0"/>
    <w:rsid w:val="005602D9"/>
    <w:rsid w:val="00560A4E"/>
    <w:rsid w:val="00560DE6"/>
    <w:rsid w:val="005610E6"/>
    <w:rsid w:val="00561335"/>
    <w:rsid w:val="0056154B"/>
    <w:rsid w:val="00561B01"/>
    <w:rsid w:val="00562873"/>
    <w:rsid w:val="0056334A"/>
    <w:rsid w:val="00563953"/>
    <w:rsid w:val="00563BD5"/>
    <w:rsid w:val="00564002"/>
    <w:rsid w:val="0056507C"/>
    <w:rsid w:val="0056523F"/>
    <w:rsid w:val="00565999"/>
    <w:rsid w:val="00565C9A"/>
    <w:rsid w:val="0056602D"/>
    <w:rsid w:val="0056612A"/>
    <w:rsid w:val="0056618A"/>
    <w:rsid w:val="00567086"/>
    <w:rsid w:val="00567703"/>
    <w:rsid w:val="00567B92"/>
    <w:rsid w:val="00567EE5"/>
    <w:rsid w:val="00570119"/>
    <w:rsid w:val="005706CD"/>
    <w:rsid w:val="005707BD"/>
    <w:rsid w:val="005709D6"/>
    <w:rsid w:val="00571071"/>
    <w:rsid w:val="005723E8"/>
    <w:rsid w:val="0057315F"/>
    <w:rsid w:val="005733B2"/>
    <w:rsid w:val="0057380C"/>
    <w:rsid w:val="0057396B"/>
    <w:rsid w:val="00573CCA"/>
    <w:rsid w:val="00574527"/>
    <w:rsid w:val="00574622"/>
    <w:rsid w:val="00574FE0"/>
    <w:rsid w:val="00575A95"/>
    <w:rsid w:val="00576604"/>
    <w:rsid w:val="005766AA"/>
    <w:rsid w:val="00576763"/>
    <w:rsid w:val="00576A2D"/>
    <w:rsid w:val="00576BD6"/>
    <w:rsid w:val="00577366"/>
    <w:rsid w:val="005774F6"/>
    <w:rsid w:val="0057757F"/>
    <w:rsid w:val="005801E8"/>
    <w:rsid w:val="00580268"/>
    <w:rsid w:val="00580A87"/>
    <w:rsid w:val="00580A8E"/>
    <w:rsid w:val="00580E1A"/>
    <w:rsid w:val="005810C3"/>
    <w:rsid w:val="00582266"/>
    <w:rsid w:val="005828CE"/>
    <w:rsid w:val="00582BB4"/>
    <w:rsid w:val="00582BDB"/>
    <w:rsid w:val="00582C4C"/>
    <w:rsid w:val="0058310A"/>
    <w:rsid w:val="00583336"/>
    <w:rsid w:val="0058354A"/>
    <w:rsid w:val="005839C7"/>
    <w:rsid w:val="00583EB5"/>
    <w:rsid w:val="005840A7"/>
    <w:rsid w:val="00584BD0"/>
    <w:rsid w:val="00584BEA"/>
    <w:rsid w:val="00584E0D"/>
    <w:rsid w:val="005851F1"/>
    <w:rsid w:val="0058530B"/>
    <w:rsid w:val="0058580F"/>
    <w:rsid w:val="0058612B"/>
    <w:rsid w:val="0058614E"/>
    <w:rsid w:val="0058695A"/>
    <w:rsid w:val="00586B31"/>
    <w:rsid w:val="00586F8D"/>
    <w:rsid w:val="00586FA1"/>
    <w:rsid w:val="005873B3"/>
    <w:rsid w:val="005875F1"/>
    <w:rsid w:val="00587930"/>
    <w:rsid w:val="00587B88"/>
    <w:rsid w:val="00590467"/>
    <w:rsid w:val="00590CA6"/>
    <w:rsid w:val="00590D6E"/>
    <w:rsid w:val="00591454"/>
    <w:rsid w:val="00591A5A"/>
    <w:rsid w:val="005924B6"/>
    <w:rsid w:val="00592D80"/>
    <w:rsid w:val="005941A1"/>
    <w:rsid w:val="005952F6"/>
    <w:rsid w:val="005959C6"/>
    <w:rsid w:val="00596E1F"/>
    <w:rsid w:val="00597114"/>
    <w:rsid w:val="00597537"/>
    <w:rsid w:val="00597D77"/>
    <w:rsid w:val="00597DBE"/>
    <w:rsid w:val="00597F05"/>
    <w:rsid w:val="005A01A7"/>
    <w:rsid w:val="005A0D2E"/>
    <w:rsid w:val="005A0E27"/>
    <w:rsid w:val="005A11DC"/>
    <w:rsid w:val="005A1698"/>
    <w:rsid w:val="005A17AE"/>
    <w:rsid w:val="005A1BE0"/>
    <w:rsid w:val="005A1C29"/>
    <w:rsid w:val="005A1D20"/>
    <w:rsid w:val="005A2760"/>
    <w:rsid w:val="005A2FEC"/>
    <w:rsid w:val="005A390F"/>
    <w:rsid w:val="005A4D35"/>
    <w:rsid w:val="005A57A9"/>
    <w:rsid w:val="005A69F6"/>
    <w:rsid w:val="005A6E37"/>
    <w:rsid w:val="005A6FC0"/>
    <w:rsid w:val="005B0998"/>
    <w:rsid w:val="005B0E10"/>
    <w:rsid w:val="005B1919"/>
    <w:rsid w:val="005B1A4C"/>
    <w:rsid w:val="005B1F21"/>
    <w:rsid w:val="005B2368"/>
    <w:rsid w:val="005B30EF"/>
    <w:rsid w:val="005B32B4"/>
    <w:rsid w:val="005B481C"/>
    <w:rsid w:val="005B51B5"/>
    <w:rsid w:val="005B5346"/>
    <w:rsid w:val="005B551E"/>
    <w:rsid w:val="005B5EDA"/>
    <w:rsid w:val="005B5FB1"/>
    <w:rsid w:val="005B5FD6"/>
    <w:rsid w:val="005B6B9A"/>
    <w:rsid w:val="005B7444"/>
    <w:rsid w:val="005B7A80"/>
    <w:rsid w:val="005C05A0"/>
    <w:rsid w:val="005C0642"/>
    <w:rsid w:val="005C0672"/>
    <w:rsid w:val="005C0705"/>
    <w:rsid w:val="005C121D"/>
    <w:rsid w:val="005C138C"/>
    <w:rsid w:val="005C1A1A"/>
    <w:rsid w:val="005C2288"/>
    <w:rsid w:val="005C267C"/>
    <w:rsid w:val="005C283E"/>
    <w:rsid w:val="005C34F5"/>
    <w:rsid w:val="005C36EB"/>
    <w:rsid w:val="005C37C4"/>
    <w:rsid w:val="005C4669"/>
    <w:rsid w:val="005C5274"/>
    <w:rsid w:val="005C54FE"/>
    <w:rsid w:val="005C5579"/>
    <w:rsid w:val="005C55C0"/>
    <w:rsid w:val="005C596D"/>
    <w:rsid w:val="005C59C6"/>
    <w:rsid w:val="005C5EED"/>
    <w:rsid w:val="005C6138"/>
    <w:rsid w:val="005C657A"/>
    <w:rsid w:val="005C6B8C"/>
    <w:rsid w:val="005C6D81"/>
    <w:rsid w:val="005C6F12"/>
    <w:rsid w:val="005C6F8C"/>
    <w:rsid w:val="005C7062"/>
    <w:rsid w:val="005C7DE4"/>
    <w:rsid w:val="005D03F1"/>
    <w:rsid w:val="005D0865"/>
    <w:rsid w:val="005D122A"/>
    <w:rsid w:val="005D1332"/>
    <w:rsid w:val="005D1DD8"/>
    <w:rsid w:val="005D2E91"/>
    <w:rsid w:val="005D388E"/>
    <w:rsid w:val="005D3B9D"/>
    <w:rsid w:val="005D3E61"/>
    <w:rsid w:val="005D4507"/>
    <w:rsid w:val="005D4669"/>
    <w:rsid w:val="005D4722"/>
    <w:rsid w:val="005D49AC"/>
    <w:rsid w:val="005D52B0"/>
    <w:rsid w:val="005D5390"/>
    <w:rsid w:val="005D574A"/>
    <w:rsid w:val="005D5C0B"/>
    <w:rsid w:val="005D6A36"/>
    <w:rsid w:val="005D6E9D"/>
    <w:rsid w:val="005D70AD"/>
    <w:rsid w:val="005D7B61"/>
    <w:rsid w:val="005E0B30"/>
    <w:rsid w:val="005E0B96"/>
    <w:rsid w:val="005E1259"/>
    <w:rsid w:val="005E128C"/>
    <w:rsid w:val="005E189E"/>
    <w:rsid w:val="005E1FF2"/>
    <w:rsid w:val="005E2D43"/>
    <w:rsid w:val="005E32A0"/>
    <w:rsid w:val="005E37C5"/>
    <w:rsid w:val="005E44C2"/>
    <w:rsid w:val="005E47D7"/>
    <w:rsid w:val="005E4F61"/>
    <w:rsid w:val="005E55A3"/>
    <w:rsid w:val="005E57CB"/>
    <w:rsid w:val="005E6076"/>
    <w:rsid w:val="005E615F"/>
    <w:rsid w:val="005E6A53"/>
    <w:rsid w:val="005E6E79"/>
    <w:rsid w:val="005E73E9"/>
    <w:rsid w:val="005E7794"/>
    <w:rsid w:val="005E7D2D"/>
    <w:rsid w:val="005F024D"/>
    <w:rsid w:val="005F0974"/>
    <w:rsid w:val="005F09E1"/>
    <w:rsid w:val="005F11E2"/>
    <w:rsid w:val="005F1811"/>
    <w:rsid w:val="005F20C1"/>
    <w:rsid w:val="005F2875"/>
    <w:rsid w:val="005F3E62"/>
    <w:rsid w:val="005F40A1"/>
    <w:rsid w:val="005F4219"/>
    <w:rsid w:val="005F42C0"/>
    <w:rsid w:val="005F4C9F"/>
    <w:rsid w:val="005F4E3C"/>
    <w:rsid w:val="005F4F7C"/>
    <w:rsid w:val="005F5996"/>
    <w:rsid w:val="005F6AD7"/>
    <w:rsid w:val="005F71A2"/>
    <w:rsid w:val="00600059"/>
    <w:rsid w:val="00600176"/>
    <w:rsid w:val="00600190"/>
    <w:rsid w:val="006014D5"/>
    <w:rsid w:val="00601907"/>
    <w:rsid w:val="006019AC"/>
    <w:rsid w:val="00601B56"/>
    <w:rsid w:val="006035F0"/>
    <w:rsid w:val="00603767"/>
    <w:rsid w:val="00603DAA"/>
    <w:rsid w:val="006048E2"/>
    <w:rsid w:val="00604F5E"/>
    <w:rsid w:val="0060547C"/>
    <w:rsid w:val="006057FF"/>
    <w:rsid w:val="00605E44"/>
    <w:rsid w:val="00605FB8"/>
    <w:rsid w:val="00605FD7"/>
    <w:rsid w:val="00606562"/>
    <w:rsid w:val="00606593"/>
    <w:rsid w:val="00606ABE"/>
    <w:rsid w:val="0060767F"/>
    <w:rsid w:val="00607D40"/>
    <w:rsid w:val="00607DBA"/>
    <w:rsid w:val="00610420"/>
    <w:rsid w:val="00610A79"/>
    <w:rsid w:val="006117CB"/>
    <w:rsid w:val="00612043"/>
    <w:rsid w:val="006121AC"/>
    <w:rsid w:val="00612C3C"/>
    <w:rsid w:val="00612E05"/>
    <w:rsid w:val="00612F0C"/>
    <w:rsid w:val="00612FF8"/>
    <w:rsid w:val="00613682"/>
    <w:rsid w:val="00613ADA"/>
    <w:rsid w:val="00614463"/>
    <w:rsid w:val="006149BC"/>
    <w:rsid w:val="006154D6"/>
    <w:rsid w:val="00615630"/>
    <w:rsid w:val="00615F29"/>
    <w:rsid w:val="00616150"/>
    <w:rsid w:val="00616203"/>
    <w:rsid w:val="00616997"/>
    <w:rsid w:val="00616EE5"/>
    <w:rsid w:val="00616F89"/>
    <w:rsid w:val="00617448"/>
    <w:rsid w:val="006174D4"/>
    <w:rsid w:val="00617EE4"/>
    <w:rsid w:val="006200A3"/>
    <w:rsid w:val="00621D70"/>
    <w:rsid w:val="00623079"/>
    <w:rsid w:val="006237F0"/>
    <w:rsid w:val="00623F7E"/>
    <w:rsid w:val="00624D12"/>
    <w:rsid w:val="00625128"/>
    <w:rsid w:val="00625454"/>
    <w:rsid w:val="006256C8"/>
    <w:rsid w:val="0062729D"/>
    <w:rsid w:val="0062753E"/>
    <w:rsid w:val="00627750"/>
    <w:rsid w:val="00627AFC"/>
    <w:rsid w:val="00627B0E"/>
    <w:rsid w:val="00627BB7"/>
    <w:rsid w:val="006301DA"/>
    <w:rsid w:val="00630357"/>
    <w:rsid w:val="00630B57"/>
    <w:rsid w:val="00631068"/>
    <w:rsid w:val="0063116F"/>
    <w:rsid w:val="0063186A"/>
    <w:rsid w:val="00631AF3"/>
    <w:rsid w:val="00631B54"/>
    <w:rsid w:val="0063214D"/>
    <w:rsid w:val="0063259D"/>
    <w:rsid w:val="006331BD"/>
    <w:rsid w:val="006331D2"/>
    <w:rsid w:val="0063368C"/>
    <w:rsid w:val="00633B76"/>
    <w:rsid w:val="00634CDA"/>
    <w:rsid w:val="006364E9"/>
    <w:rsid w:val="00636965"/>
    <w:rsid w:val="00636B99"/>
    <w:rsid w:val="00636C20"/>
    <w:rsid w:val="00637F4D"/>
    <w:rsid w:val="0064099A"/>
    <w:rsid w:val="00640E1E"/>
    <w:rsid w:val="00641239"/>
    <w:rsid w:val="0064174C"/>
    <w:rsid w:val="00641781"/>
    <w:rsid w:val="006417CB"/>
    <w:rsid w:val="00642631"/>
    <w:rsid w:val="00642989"/>
    <w:rsid w:val="0064410C"/>
    <w:rsid w:val="0064491E"/>
    <w:rsid w:val="00644A1C"/>
    <w:rsid w:val="00644B33"/>
    <w:rsid w:val="00644BF5"/>
    <w:rsid w:val="00645752"/>
    <w:rsid w:val="006458B6"/>
    <w:rsid w:val="006459C9"/>
    <w:rsid w:val="00645E43"/>
    <w:rsid w:val="006461DF"/>
    <w:rsid w:val="00646474"/>
    <w:rsid w:val="00646596"/>
    <w:rsid w:val="00646746"/>
    <w:rsid w:val="00646CDE"/>
    <w:rsid w:val="0064749B"/>
    <w:rsid w:val="00647A85"/>
    <w:rsid w:val="0065094B"/>
    <w:rsid w:val="00650FE5"/>
    <w:rsid w:val="006510DB"/>
    <w:rsid w:val="006515E2"/>
    <w:rsid w:val="006516A9"/>
    <w:rsid w:val="00652060"/>
    <w:rsid w:val="00652150"/>
    <w:rsid w:val="006521F4"/>
    <w:rsid w:val="0065279A"/>
    <w:rsid w:val="00652C1F"/>
    <w:rsid w:val="00653F75"/>
    <w:rsid w:val="0065414F"/>
    <w:rsid w:val="00654F1E"/>
    <w:rsid w:val="006557CE"/>
    <w:rsid w:val="00656222"/>
    <w:rsid w:val="00656237"/>
    <w:rsid w:val="00657749"/>
    <w:rsid w:val="006579BB"/>
    <w:rsid w:val="00657AFF"/>
    <w:rsid w:val="00657C2E"/>
    <w:rsid w:val="00657DE5"/>
    <w:rsid w:val="006608C5"/>
    <w:rsid w:val="00660ABE"/>
    <w:rsid w:val="00660C55"/>
    <w:rsid w:val="00660C6D"/>
    <w:rsid w:val="006612B2"/>
    <w:rsid w:val="00661723"/>
    <w:rsid w:val="00662212"/>
    <w:rsid w:val="006636B4"/>
    <w:rsid w:val="00664EBB"/>
    <w:rsid w:val="00665335"/>
    <w:rsid w:val="00665815"/>
    <w:rsid w:val="00665A5D"/>
    <w:rsid w:val="0066795E"/>
    <w:rsid w:val="00667A89"/>
    <w:rsid w:val="00667B8E"/>
    <w:rsid w:val="00667C49"/>
    <w:rsid w:val="00670045"/>
    <w:rsid w:val="00670BC5"/>
    <w:rsid w:val="0067172B"/>
    <w:rsid w:val="00671AD9"/>
    <w:rsid w:val="00671C25"/>
    <w:rsid w:val="00673DCC"/>
    <w:rsid w:val="00674FA7"/>
    <w:rsid w:val="00675250"/>
    <w:rsid w:val="006756C8"/>
    <w:rsid w:val="00676301"/>
    <w:rsid w:val="00676501"/>
    <w:rsid w:val="0067651F"/>
    <w:rsid w:val="00676665"/>
    <w:rsid w:val="00676A67"/>
    <w:rsid w:val="00676EBB"/>
    <w:rsid w:val="00676F6D"/>
    <w:rsid w:val="006774EE"/>
    <w:rsid w:val="006778F5"/>
    <w:rsid w:val="00677B53"/>
    <w:rsid w:val="00677DA3"/>
    <w:rsid w:val="00680A14"/>
    <w:rsid w:val="006811FB"/>
    <w:rsid w:val="00681EE4"/>
    <w:rsid w:val="00681F91"/>
    <w:rsid w:val="00681FAD"/>
    <w:rsid w:val="006825AE"/>
    <w:rsid w:val="006828F1"/>
    <w:rsid w:val="00683289"/>
    <w:rsid w:val="00683B5F"/>
    <w:rsid w:val="006842C4"/>
    <w:rsid w:val="00684500"/>
    <w:rsid w:val="006845CC"/>
    <w:rsid w:val="00684C30"/>
    <w:rsid w:val="006851D1"/>
    <w:rsid w:val="00685796"/>
    <w:rsid w:val="00685803"/>
    <w:rsid w:val="00685CC8"/>
    <w:rsid w:val="00685F33"/>
    <w:rsid w:val="00686398"/>
    <w:rsid w:val="006865D3"/>
    <w:rsid w:val="006868ED"/>
    <w:rsid w:val="006869CF"/>
    <w:rsid w:val="00686B51"/>
    <w:rsid w:val="0068738F"/>
    <w:rsid w:val="00687EF3"/>
    <w:rsid w:val="0069013E"/>
    <w:rsid w:val="0069045B"/>
    <w:rsid w:val="00690E01"/>
    <w:rsid w:val="006912E1"/>
    <w:rsid w:val="0069168E"/>
    <w:rsid w:val="006916AD"/>
    <w:rsid w:val="00691DC1"/>
    <w:rsid w:val="0069219D"/>
    <w:rsid w:val="0069260E"/>
    <w:rsid w:val="00692A03"/>
    <w:rsid w:val="00692A81"/>
    <w:rsid w:val="00693F48"/>
    <w:rsid w:val="00694B68"/>
    <w:rsid w:val="00695DA8"/>
    <w:rsid w:val="00695E24"/>
    <w:rsid w:val="00696667"/>
    <w:rsid w:val="006966E9"/>
    <w:rsid w:val="00696E78"/>
    <w:rsid w:val="006971D6"/>
    <w:rsid w:val="00697525"/>
    <w:rsid w:val="00697723"/>
    <w:rsid w:val="00697B36"/>
    <w:rsid w:val="00697E40"/>
    <w:rsid w:val="006A0ADA"/>
    <w:rsid w:val="006A114B"/>
    <w:rsid w:val="006A143B"/>
    <w:rsid w:val="006A1592"/>
    <w:rsid w:val="006A176F"/>
    <w:rsid w:val="006A214F"/>
    <w:rsid w:val="006A2662"/>
    <w:rsid w:val="006A39AE"/>
    <w:rsid w:val="006A3CE5"/>
    <w:rsid w:val="006A42B9"/>
    <w:rsid w:val="006A4EDB"/>
    <w:rsid w:val="006A5E8F"/>
    <w:rsid w:val="006A5EEE"/>
    <w:rsid w:val="006A5F6A"/>
    <w:rsid w:val="006A64D1"/>
    <w:rsid w:val="006A656D"/>
    <w:rsid w:val="006A708D"/>
    <w:rsid w:val="006A70ED"/>
    <w:rsid w:val="006A7FFC"/>
    <w:rsid w:val="006B0C20"/>
    <w:rsid w:val="006B0E37"/>
    <w:rsid w:val="006B105B"/>
    <w:rsid w:val="006B125B"/>
    <w:rsid w:val="006B134F"/>
    <w:rsid w:val="006B1643"/>
    <w:rsid w:val="006B1808"/>
    <w:rsid w:val="006B1D13"/>
    <w:rsid w:val="006B1E20"/>
    <w:rsid w:val="006B2074"/>
    <w:rsid w:val="006B2B5E"/>
    <w:rsid w:val="006B2C94"/>
    <w:rsid w:val="006B40F1"/>
    <w:rsid w:val="006B45A4"/>
    <w:rsid w:val="006B4B9D"/>
    <w:rsid w:val="006B4E6D"/>
    <w:rsid w:val="006B558C"/>
    <w:rsid w:val="006B581A"/>
    <w:rsid w:val="006B6170"/>
    <w:rsid w:val="006B6393"/>
    <w:rsid w:val="006B6B9B"/>
    <w:rsid w:val="006B6F28"/>
    <w:rsid w:val="006B6FF7"/>
    <w:rsid w:val="006B7262"/>
    <w:rsid w:val="006B76B0"/>
    <w:rsid w:val="006B76D9"/>
    <w:rsid w:val="006B7BD5"/>
    <w:rsid w:val="006B7EDB"/>
    <w:rsid w:val="006B7FEB"/>
    <w:rsid w:val="006C04A8"/>
    <w:rsid w:val="006C0CB4"/>
    <w:rsid w:val="006C1535"/>
    <w:rsid w:val="006C1993"/>
    <w:rsid w:val="006C2171"/>
    <w:rsid w:val="006C25F8"/>
    <w:rsid w:val="006C2F9E"/>
    <w:rsid w:val="006C3B41"/>
    <w:rsid w:val="006C3E34"/>
    <w:rsid w:val="006C4DE2"/>
    <w:rsid w:val="006C567F"/>
    <w:rsid w:val="006C5714"/>
    <w:rsid w:val="006C6DB8"/>
    <w:rsid w:val="006C6E3D"/>
    <w:rsid w:val="006C70C1"/>
    <w:rsid w:val="006C7193"/>
    <w:rsid w:val="006C746D"/>
    <w:rsid w:val="006C7CB6"/>
    <w:rsid w:val="006D0654"/>
    <w:rsid w:val="006D12D8"/>
    <w:rsid w:val="006D163B"/>
    <w:rsid w:val="006D16C8"/>
    <w:rsid w:val="006D29C6"/>
    <w:rsid w:val="006D29F3"/>
    <w:rsid w:val="006D2E4F"/>
    <w:rsid w:val="006D32FB"/>
    <w:rsid w:val="006D4293"/>
    <w:rsid w:val="006D46BC"/>
    <w:rsid w:val="006D4CB0"/>
    <w:rsid w:val="006D5034"/>
    <w:rsid w:val="006D57C8"/>
    <w:rsid w:val="006D5AD7"/>
    <w:rsid w:val="006D7163"/>
    <w:rsid w:val="006D73C7"/>
    <w:rsid w:val="006D7A23"/>
    <w:rsid w:val="006D7BDE"/>
    <w:rsid w:val="006E02BB"/>
    <w:rsid w:val="006E0342"/>
    <w:rsid w:val="006E06D6"/>
    <w:rsid w:val="006E07CC"/>
    <w:rsid w:val="006E0AB9"/>
    <w:rsid w:val="006E1916"/>
    <w:rsid w:val="006E1960"/>
    <w:rsid w:val="006E1E31"/>
    <w:rsid w:val="006E2521"/>
    <w:rsid w:val="006E2628"/>
    <w:rsid w:val="006E2D02"/>
    <w:rsid w:val="006E2DEA"/>
    <w:rsid w:val="006E39A7"/>
    <w:rsid w:val="006E41DB"/>
    <w:rsid w:val="006E44CC"/>
    <w:rsid w:val="006E49DF"/>
    <w:rsid w:val="006E5A60"/>
    <w:rsid w:val="006E7714"/>
    <w:rsid w:val="006E7CF9"/>
    <w:rsid w:val="006F0BE2"/>
    <w:rsid w:val="006F0E16"/>
    <w:rsid w:val="006F1966"/>
    <w:rsid w:val="006F1DDE"/>
    <w:rsid w:val="006F1EBE"/>
    <w:rsid w:val="006F29EF"/>
    <w:rsid w:val="006F2B85"/>
    <w:rsid w:val="006F2CE0"/>
    <w:rsid w:val="006F2F62"/>
    <w:rsid w:val="006F3E9A"/>
    <w:rsid w:val="006F4575"/>
    <w:rsid w:val="006F4654"/>
    <w:rsid w:val="006F4935"/>
    <w:rsid w:val="006F524B"/>
    <w:rsid w:val="006F59BA"/>
    <w:rsid w:val="006F6073"/>
    <w:rsid w:val="006F62BF"/>
    <w:rsid w:val="006F68C5"/>
    <w:rsid w:val="006F771A"/>
    <w:rsid w:val="006F77BE"/>
    <w:rsid w:val="006F7806"/>
    <w:rsid w:val="006F791C"/>
    <w:rsid w:val="006F7BC0"/>
    <w:rsid w:val="006F7CEF"/>
    <w:rsid w:val="00700A62"/>
    <w:rsid w:val="00700F96"/>
    <w:rsid w:val="00701335"/>
    <w:rsid w:val="00701848"/>
    <w:rsid w:val="00701AE1"/>
    <w:rsid w:val="00702979"/>
    <w:rsid w:val="00702E79"/>
    <w:rsid w:val="00703682"/>
    <w:rsid w:val="007037DB"/>
    <w:rsid w:val="00703C4E"/>
    <w:rsid w:val="00704A60"/>
    <w:rsid w:val="00704AAA"/>
    <w:rsid w:val="00704B9C"/>
    <w:rsid w:val="00704D22"/>
    <w:rsid w:val="00704DD6"/>
    <w:rsid w:val="0070501A"/>
    <w:rsid w:val="00705100"/>
    <w:rsid w:val="0070510A"/>
    <w:rsid w:val="007053AD"/>
    <w:rsid w:val="0070540E"/>
    <w:rsid w:val="007061C3"/>
    <w:rsid w:val="007063FB"/>
    <w:rsid w:val="00706BE5"/>
    <w:rsid w:val="00707933"/>
    <w:rsid w:val="00707DEA"/>
    <w:rsid w:val="00710619"/>
    <w:rsid w:val="00710B8D"/>
    <w:rsid w:val="0071115A"/>
    <w:rsid w:val="007113FD"/>
    <w:rsid w:val="00711A91"/>
    <w:rsid w:val="00711D62"/>
    <w:rsid w:val="007121D8"/>
    <w:rsid w:val="0071230B"/>
    <w:rsid w:val="0071257B"/>
    <w:rsid w:val="00712BBD"/>
    <w:rsid w:val="007131F3"/>
    <w:rsid w:val="0071377C"/>
    <w:rsid w:val="007138D0"/>
    <w:rsid w:val="00714057"/>
    <w:rsid w:val="007140AF"/>
    <w:rsid w:val="007144B9"/>
    <w:rsid w:val="00714877"/>
    <w:rsid w:val="00715772"/>
    <w:rsid w:val="0071585A"/>
    <w:rsid w:val="00716C18"/>
    <w:rsid w:val="007173A9"/>
    <w:rsid w:val="007174B2"/>
    <w:rsid w:val="007179BC"/>
    <w:rsid w:val="00717C97"/>
    <w:rsid w:val="00717D8C"/>
    <w:rsid w:val="00720825"/>
    <w:rsid w:val="007214D7"/>
    <w:rsid w:val="00721BB7"/>
    <w:rsid w:val="00721D54"/>
    <w:rsid w:val="00721D6A"/>
    <w:rsid w:val="00721DEE"/>
    <w:rsid w:val="00722155"/>
    <w:rsid w:val="00722344"/>
    <w:rsid w:val="00722911"/>
    <w:rsid w:val="00722CA8"/>
    <w:rsid w:val="0072330F"/>
    <w:rsid w:val="007237EB"/>
    <w:rsid w:val="007238C0"/>
    <w:rsid w:val="00724516"/>
    <w:rsid w:val="00724720"/>
    <w:rsid w:val="007247E2"/>
    <w:rsid w:val="00724839"/>
    <w:rsid w:val="0072501F"/>
    <w:rsid w:val="0072539A"/>
    <w:rsid w:val="007253CF"/>
    <w:rsid w:val="007254B5"/>
    <w:rsid w:val="00725669"/>
    <w:rsid w:val="00725D8E"/>
    <w:rsid w:val="00726209"/>
    <w:rsid w:val="007262BA"/>
    <w:rsid w:val="007272E6"/>
    <w:rsid w:val="007273A3"/>
    <w:rsid w:val="007276B4"/>
    <w:rsid w:val="00727B93"/>
    <w:rsid w:val="00730242"/>
    <w:rsid w:val="00732816"/>
    <w:rsid w:val="00732F68"/>
    <w:rsid w:val="00732FC8"/>
    <w:rsid w:val="007335FD"/>
    <w:rsid w:val="00734458"/>
    <w:rsid w:val="007347D8"/>
    <w:rsid w:val="0073482C"/>
    <w:rsid w:val="00734CE8"/>
    <w:rsid w:val="00734D78"/>
    <w:rsid w:val="00734DAA"/>
    <w:rsid w:val="00735506"/>
    <w:rsid w:val="00735974"/>
    <w:rsid w:val="00736020"/>
    <w:rsid w:val="007361E6"/>
    <w:rsid w:val="00736CFA"/>
    <w:rsid w:val="00736FA0"/>
    <w:rsid w:val="00737595"/>
    <w:rsid w:val="00737752"/>
    <w:rsid w:val="00737869"/>
    <w:rsid w:val="00740390"/>
    <w:rsid w:val="00740671"/>
    <w:rsid w:val="007414CB"/>
    <w:rsid w:val="007416B2"/>
    <w:rsid w:val="00741998"/>
    <w:rsid w:val="00741A55"/>
    <w:rsid w:val="00741EB4"/>
    <w:rsid w:val="00741F87"/>
    <w:rsid w:val="0074201B"/>
    <w:rsid w:val="00742581"/>
    <w:rsid w:val="007435BC"/>
    <w:rsid w:val="00743952"/>
    <w:rsid w:val="00743E64"/>
    <w:rsid w:val="007451FD"/>
    <w:rsid w:val="00745D92"/>
    <w:rsid w:val="00746B98"/>
    <w:rsid w:val="00747130"/>
    <w:rsid w:val="00747B4C"/>
    <w:rsid w:val="00747DC8"/>
    <w:rsid w:val="00747E0C"/>
    <w:rsid w:val="00750569"/>
    <w:rsid w:val="00750D1F"/>
    <w:rsid w:val="00750F36"/>
    <w:rsid w:val="00751691"/>
    <w:rsid w:val="007519EC"/>
    <w:rsid w:val="00751A15"/>
    <w:rsid w:val="00752107"/>
    <w:rsid w:val="0075338E"/>
    <w:rsid w:val="007533C1"/>
    <w:rsid w:val="007534C9"/>
    <w:rsid w:val="00754F35"/>
    <w:rsid w:val="00755BBE"/>
    <w:rsid w:val="00755EBB"/>
    <w:rsid w:val="00756107"/>
    <w:rsid w:val="00756918"/>
    <w:rsid w:val="00756EE0"/>
    <w:rsid w:val="0075729A"/>
    <w:rsid w:val="007578E7"/>
    <w:rsid w:val="00757FAF"/>
    <w:rsid w:val="00757FC8"/>
    <w:rsid w:val="00760286"/>
    <w:rsid w:val="00760392"/>
    <w:rsid w:val="007607FB"/>
    <w:rsid w:val="0076089E"/>
    <w:rsid w:val="00760A1D"/>
    <w:rsid w:val="00760F02"/>
    <w:rsid w:val="007611BB"/>
    <w:rsid w:val="007611E0"/>
    <w:rsid w:val="00761596"/>
    <w:rsid w:val="00761CCF"/>
    <w:rsid w:val="00761ECC"/>
    <w:rsid w:val="007626B4"/>
    <w:rsid w:val="00762BEF"/>
    <w:rsid w:val="00763543"/>
    <w:rsid w:val="0076399C"/>
    <w:rsid w:val="00763A1F"/>
    <w:rsid w:val="00763A51"/>
    <w:rsid w:val="00764535"/>
    <w:rsid w:val="00765103"/>
    <w:rsid w:val="00765249"/>
    <w:rsid w:val="007652F6"/>
    <w:rsid w:val="007656AF"/>
    <w:rsid w:val="007661B1"/>
    <w:rsid w:val="00766303"/>
    <w:rsid w:val="007663B2"/>
    <w:rsid w:val="007667DC"/>
    <w:rsid w:val="00767134"/>
    <w:rsid w:val="00767BD4"/>
    <w:rsid w:val="0077013D"/>
    <w:rsid w:val="0077030F"/>
    <w:rsid w:val="0077061C"/>
    <w:rsid w:val="007707E1"/>
    <w:rsid w:val="007708B5"/>
    <w:rsid w:val="00770996"/>
    <w:rsid w:val="00770BAD"/>
    <w:rsid w:val="00770D37"/>
    <w:rsid w:val="00771A99"/>
    <w:rsid w:val="00772109"/>
    <w:rsid w:val="007722BC"/>
    <w:rsid w:val="00772697"/>
    <w:rsid w:val="0077378B"/>
    <w:rsid w:val="00775241"/>
    <w:rsid w:val="007752AC"/>
    <w:rsid w:val="00775880"/>
    <w:rsid w:val="00775A2C"/>
    <w:rsid w:val="00775ADF"/>
    <w:rsid w:val="00775B0F"/>
    <w:rsid w:val="00776048"/>
    <w:rsid w:val="0077676E"/>
    <w:rsid w:val="00777148"/>
    <w:rsid w:val="00777AB7"/>
    <w:rsid w:val="00777CA0"/>
    <w:rsid w:val="00780304"/>
    <w:rsid w:val="0078042B"/>
    <w:rsid w:val="007805E8"/>
    <w:rsid w:val="00780610"/>
    <w:rsid w:val="00780E1A"/>
    <w:rsid w:val="007811FE"/>
    <w:rsid w:val="00781364"/>
    <w:rsid w:val="007822A4"/>
    <w:rsid w:val="0078377D"/>
    <w:rsid w:val="0078454E"/>
    <w:rsid w:val="007847A4"/>
    <w:rsid w:val="00784A24"/>
    <w:rsid w:val="0078541C"/>
    <w:rsid w:val="0078544F"/>
    <w:rsid w:val="00785458"/>
    <w:rsid w:val="00785A00"/>
    <w:rsid w:val="00785BF0"/>
    <w:rsid w:val="0078660C"/>
    <w:rsid w:val="00786A91"/>
    <w:rsid w:val="00786B8A"/>
    <w:rsid w:val="0078757C"/>
    <w:rsid w:val="0078763E"/>
    <w:rsid w:val="00787847"/>
    <w:rsid w:val="00787927"/>
    <w:rsid w:val="0079048B"/>
    <w:rsid w:val="007909CA"/>
    <w:rsid w:val="00790B51"/>
    <w:rsid w:val="00791047"/>
    <w:rsid w:val="007911E3"/>
    <w:rsid w:val="007918A0"/>
    <w:rsid w:val="00792539"/>
    <w:rsid w:val="00792595"/>
    <w:rsid w:val="00792ADF"/>
    <w:rsid w:val="00792FD5"/>
    <w:rsid w:val="00793374"/>
    <w:rsid w:val="0079388F"/>
    <w:rsid w:val="0079414A"/>
    <w:rsid w:val="007944B8"/>
    <w:rsid w:val="0079475D"/>
    <w:rsid w:val="0079526F"/>
    <w:rsid w:val="007958B8"/>
    <w:rsid w:val="00795BBC"/>
    <w:rsid w:val="00795E65"/>
    <w:rsid w:val="0079607C"/>
    <w:rsid w:val="007964EF"/>
    <w:rsid w:val="00796BA1"/>
    <w:rsid w:val="00796C21"/>
    <w:rsid w:val="007A0F16"/>
    <w:rsid w:val="007A1295"/>
    <w:rsid w:val="007A32F4"/>
    <w:rsid w:val="007A36C9"/>
    <w:rsid w:val="007A38F3"/>
    <w:rsid w:val="007A3DB1"/>
    <w:rsid w:val="007A554A"/>
    <w:rsid w:val="007A581C"/>
    <w:rsid w:val="007A5922"/>
    <w:rsid w:val="007A60B7"/>
    <w:rsid w:val="007A6357"/>
    <w:rsid w:val="007A696E"/>
    <w:rsid w:val="007A6D6B"/>
    <w:rsid w:val="007A7437"/>
    <w:rsid w:val="007A7F89"/>
    <w:rsid w:val="007B0B77"/>
    <w:rsid w:val="007B10CB"/>
    <w:rsid w:val="007B1351"/>
    <w:rsid w:val="007B1594"/>
    <w:rsid w:val="007B1925"/>
    <w:rsid w:val="007B1D31"/>
    <w:rsid w:val="007B2271"/>
    <w:rsid w:val="007B2D13"/>
    <w:rsid w:val="007B374E"/>
    <w:rsid w:val="007B3846"/>
    <w:rsid w:val="007B438B"/>
    <w:rsid w:val="007B4791"/>
    <w:rsid w:val="007B562B"/>
    <w:rsid w:val="007B57B9"/>
    <w:rsid w:val="007B5914"/>
    <w:rsid w:val="007B6293"/>
    <w:rsid w:val="007B6480"/>
    <w:rsid w:val="007B7A44"/>
    <w:rsid w:val="007B7BE0"/>
    <w:rsid w:val="007C03E2"/>
    <w:rsid w:val="007C0C9C"/>
    <w:rsid w:val="007C1A97"/>
    <w:rsid w:val="007C1ADB"/>
    <w:rsid w:val="007C3A69"/>
    <w:rsid w:val="007C4827"/>
    <w:rsid w:val="007C48AD"/>
    <w:rsid w:val="007C4B8A"/>
    <w:rsid w:val="007C5006"/>
    <w:rsid w:val="007C5408"/>
    <w:rsid w:val="007C63B3"/>
    <w:rsid w:val="007C658E"/>
    <w:rsid w:val="007C6724"/>
    <w:rsid w:val="007C6F8C"/>
    <w:rsid w:val="007C7CD2"/>
    <w:rsid w:val="007D04F6"/>
    <w:rsid w:val="007D0C58"/>
    <w:rsid w:val="007D1115"/>
    <w:rsid w:val="007D1219"/>
    <w:rsid w:val="007D1615"/>
    <w:rsid w:val="007D202B"/>
    <w:rsid w:val="007D2367"/>
    <w:rsid w:val="007D285A"/>
    <w:rsid w:val="007D36C9"/>
    <w:rsid w:val="007D37F6"/>
    <w:rsid w:val="007D3C94"/>
    <w:rsid w:val="007D3DBE"/>
    <w:rsid w:val="007D3E75"/>
    <w:rsid w:val="007D3EE5"/>
    <w:rsid w:val="007D4168"/>
    <w:rsid w:val="007D52DD"/>
    <w:rsid w:val="007D53B5"/>
    <w:rsid w:val="007D6B70"/>
    <w:rsid w:val="007D7160"/>
    <w:rsid w:val="007D7569"/>
    <w:rsid w:val="007D7685"/>
    <w:rsid w:val="007D7A49"/>
    <w:rsid w:val="007D7B36"/>
    <w:rsid w:val="007D7B43"/>
    <w:rsid w:val="007D7FA6"/>
    <w:rsid w:val="007E0014"/>
    <w:rsid w:val="007E0149"/>
    <w:rsid w:val="007E0467"/>
    <w:rsid w:val="007E046D"/>
    <w:rsid w:val="007E0A78"/>
    <w:rsid w:val="007E0DD2"/>
    <w:rsid w:val="007E0FB0"/>
    <w:rsid w:val="007E1A9E"/>
    <w:rsid w:val="007E1E6E"/>
    <w:rsid w:val="007E21B5"/>
    <w:rsid w:val="007E28D7"/>
    <w:rsid w:val="007E2D05"/>
    <w:rsid w:val="007E349D"/>
    <w:rsid w:val="007E526C"/>
    <w:rsid w:val="007E5DAA"/>
    <w:rsid w:val="007E6056"/>
    <w:rsid w:val="007E60E9"/>
    <w:rsid w:val="007E70DD"/>
    <w:rsid w:val="007E7801"/>
    <w:rsid w:val="007E7C09"/>
    <w:rsid w:val="007E7D2E"/>
    <w:rsid w:val="007E7FC4"/>
    <w:rsid w:val="007F0662"/>
    <w:rsid w:val="007F0A00"/>
    <w:rsid w:val="007F0A42"/>
    <w:rsid w:val="007F0B1F"/>
    <w:rsid w:val="007F170A"/>
    <w:rsid w:val="007F1A71"/>
    <w:rsid w:val="007F2099"/>
    <w:rsid w:val="007F217D"/>
    <w:rsid w:val="007F21E7"/>
    <w:rsid w:val="007F23C0"/>
    <w:rsid w:val="007F3225"/>
    <w:rsid w:val="007F3CAA"/>
    <w:rsid w:val="007F4013"/>
    <w:rsid w:val="007F466E"/>
    <w:rsid w:val="007F53DA"/>
    <w:rsid w:val="007F578B"/>
    <w:rsid w:val="007F5E51"/>
    <w:rsid w:val="007F5F31"/>
    <w:rsid w:val="007F6169"/>
    <w:rsid w:val="007F67AF"/>
    <w:rsid w:val="007F68FC"/>
    <w:rsid w:val="007F69A9"/>
    <w:rsid w:val="007F6DDE"/>
    <w:rsid w:val="007F6F26"/>
    <w:rsid w:val="007F7247"/>
    <w:rsid w:val="007F7478"/>
    <w:rsid w:val="007F7543"/>
    <w:rsid w:val="007F760E"/>
    <w:rsid w:val="007F779D"/>
    <w:rsid w:val="007F7899"/>
    <w:rsid w:val="00800EC5"/>
    <w:rsid w:val="00801FCC"/>
    <w:rsid w:val="00802D24"/>
    <w:rsid w:val="00802F53"/>
    <w:rsid w:val="00803854"/>
    <w:rsid w:val="00803C7C"/>
    <w:rsid w:val="00803FE1"/>
    <w:rsid w:val="00804806"/>
    <w:rsid w:val="008048A3"/>
    <w:rsid w:val="00804BF6"/>
    <w:rsid w:val="00805FB9"/>
    <w:rsid w:val="00806655"/>
    <w:rsid w:val="008067FB"/>
    <w:rsid w:val="0080691D"/>
    <w:rsid w:val="0080696A"/>
    <w:rsid w:val="00806AB8"/>
    <w:rsid w:val="0080797B"/>
    <w:rsid w:val="00807F49"/>
    <w:rsid w:val="008100E4"/>
    <w:rsid w:val="00810D90"/>
    <w:rsid w:val="008110B6"/>
    <w:rsid w:val="0081114E"/>
    <w:rsid w:val="008121CF"/>
    <w:rsid w:val="008122E7"/>
    <w:rsid w:val="008123A8"/>
    <w:rsid w:val="008125E0"/>
    <w:rsid w:val="008129ED"/>
    <w:rsid w:val="00812E34"/>
    <w:rsid w:val="0081317A"/>
    <w:rsid w:val="0081344D"/>
    <w:rsid w:val="00814516"/>
    <w:rsid w:val="008145C9"/>
    <w:rsid w:val="00814716"/>
    <w:rsid w:val="00814AEF"/>
    <w:rsid w:val="00815156"/>
    <w:rsid w:val="00815632"/>
    <w:rsid w:val="00815906"/>
    <w:rsid w:val="008164BC"/>
    <w:rsid w:val="0081662C"/>
    <w:rsid w:val="00816C3B"/>
    <w:rsid w:val="00817622"/>
    <w:rsid w:val="00817669"/>
    <w:rsid w:val="00817A8D"/>
    <w:rsid w:val="00817FA9"/>
    <w:rsid w:val="0082051A"/>
    <w:rsid w:val="0082143D"/>
    <w:rsid w:val="008218C8"/>
    <w:rsid w:val="00822377"/>
    <w:rsid w:val="00822EC3"/>
    <w:rsid w:val="00822F15"/>
    <w:rsid w:val="00823AD7"/>
    <w:rsid w:val="00825111"/>
    <w:rsid w:val="008252EC"/>
    <w:rsid w:val="00825854"/>
    <w:rsid w:val="008268DF"/>
    <w:rsid w:val="00826A2B"/>
    <w:rsid w:val="00826B22"/>
    <w:rsid w:val="00827056"/>
    <w:rsid w:val="00827489"/>
    <w:rsid w:val="008277D2"/>
    <w:rsid w:val="008277F5"/>
    <w:rsid w:val="00827934"/>
    <w:rsid w:val="008301BB"/>
    <w:rsid w:val="00830631"/>
    <w:rsid w:val="0083105A"/>
    <w:rsid w:val="0083139C"/>
    <w:rsid w:val="0083161D"/>
    <w:rsid w:val="00831700"/>
    <w:rsid w:val="00831BD3"/>
    <w:rsid w:val="00831BF3"/>
    <w:rsid w:val="00832321"/>
    <w:rsid w:val="0083297B"/>
    <w:rsid w:val="00832D26"/>
    <w:rsid w:val="008335AD"/>
    <w:rsid w:val="00833AD0"/>
    <w:rsid w:val="00834333"/>
    <w:rsid w:val="00835604"/>
    <w:rsid w:val="00836396"/>
    <w:rsid w:val="00836E77"/>
    <w:rsid w:val="0083731B"/>
    <w:rsid w:val="008378EC"/>
    <w:rsid w:val="00840064"/>
    <w:rsid w:val="00841818"/>
    <w:rsid w:val="0084224A"/>
    <w:rsid w:val="0084230B"/>
    <w:rsid w:val="00842310"/>
    <w:rsid w:val="00842852"/>
    <w:rsid w:val="00842B8E"/>
    <w:rsid w:val="00843F04"/>
    <w:rsid w:val="008446DD"/>
    <w:rsid w:val="0084494E"/>
    <w:rsid w:val="008457A7"/>
    <w:rsid w:val="00845883"/>
    <w:rsid w:val="00845B1B"/>
    <w:rsid w:val="00845C75"/>
    <w:rsid w:val="00845F17"/>
    <w:rsid w:val="00846C5D"/>
    <w:rsid w:val="00846CB7"/>
    <w:rsid w:val="00846CC7"/>
    <w:rsid w:val="00846EE0"/>
    <w:rsid w:val="00847020"/>
    <w:rsid w:val="008470B0"/>
    <w:rsid w:val="00847B48"/>
    <w:rsid w:val="00850CFF"/>
    <w:rsid w:val="0085123B"/>
    <w:rsid w:val="008513E0"/>
    <w:rsid w:val="008514D3"/>
    <w:rsid w:val="00851862"/>
    <w:rsid w:val="00851D0B"/>
    <w:rsid w:val="008523DC"/>
    <w:rsid w:val="00852B22"/>
    <w:rsid w:val="00852D9C"/>
    <w:rsid w:val="008532F5"/>
    <w:rsid w:val="008536EA"/>
    <w:rsid w:val="00853D00"/>
    <w:rsid w:val="008540B9"/>
    <w:rsid w:val="00854178"/>
    <w:rsid w:val="00854DD6"/>
    <w:rsid w:val="008554A0"/>
    <w:rsid w:val="0085558C"/>
    <w:rsid w:val="00855B62"/>
    <w:rsid w:val="00855FBC"/>
    <w:rsid w:val="00856058"/>
    <w:rsid w:val="008567E4"/>
    <w:rsid w:val="0085691F"/>
    <w:rsid w:val="00856E74"/>
    <w:rsid w:val="008570D2"/>
    <w:rsid w:val="008572AE"/>
    <w:rsid w:val="00857569"/>
    <w:rsid w:val="008577A4"/>
    <w:rsid w:val="00857B52"/>
    <w:rsid w:val="0086060E"/>
    <w:rsid w:val="00860BCD"/>
    <w:rsid w:val="00861F2B"/>
    <w:rsid w:val="0086205C"/>
    <w:rsid w:val="00862729"/>
    <w:rsid w:val="00862BA1"/>
    <w:rsid w:val="00863210"/>
    <w:rsid w:val="00863FFE"/>
    <w:rsid w:val="008640F4"/>
    <w:rsid w:val="00864C91"/>
    <w:rsid w:val="008651A1"/>
    <w:rsid w:val="00865520"/>
    <w:rsid w:val="008657F3"/>
    <w:rsid w:val="00865ACA"/>
    <w:rsid w:val="00865F09"/>
    <w:rsid w:val="00866004"/>
    <w:rsid w:val="00870258"/>
    <w:rsid w:val="00870265"/>
    <w:rsid w:val="008702BE"/>
    <w:rsid w:val="008708A1"/>
    <w:rsid w:val="008724B1"/>
    <w:rsid w:val="008729B2"/>
    <w:rsid w:val="00873ABC"/>
    <w:rsid w:val="00873C62"/>
    <w:rsid w:val="00873DFD"/>
    <w:rsid w:val="0087459E"/>
    <w:rsid w:val="00874C96"/>
    <w:rsid w:val="00875270"/>
    <w:rsid w:val="008755D2"/>
    <w:rsid w:val="0087565C"/>
    <w:rsid w:val="0087570F"/>
    <w:rsid w:val="00875774"/>
    <w:rsid w:val="008757FA"/>
    <w:rsid w:val="00875932"/>
    <w:rsid w:val="00876218"/>
    <w:rsid w:val="00876871"/>
    <w:rsid w:val="0087773F"/>
    <w:rsid w:val="00880034"/>
    <w:rsid w:val="0088052F"/>
    <w:rsid w:val="008808BE"/>
    <w:rsid w:val="00880B85"/>
    <w:rsid w:val="00880CE0"/>
    <w:rsid w:val="00880EB0"/>
    <w:rsid w:val="008816D5"/>
    <w:rsid w:val="00881AFD"/>
    <w:rsid w:val="00882176"/>
    <w:rsid w:val="00883029"/>
    <w:rsid w:val="0088333F"/>
    <w:rsid w:val="00883A91"/>
    <w:rsid w:val="00883B0F"/>
    <w:rsid w:val="0088492F"/>
    <w:rsid w:val="00884BAB"/>
    <w:rsid w:val="00884EDD"/>
    <w:rsid w:val="00885039"/>
    <w:rsid w:val="00886CB6"/>
    <w:rsid w:val="00886DA0"/>
    <w:rsid w:val="00886F3A"/>
    <w:rsid w:val="0088753D"/>
    <w:rsid w:val="0088797D"/>
    <w:rsid w:val="00887F2D"/>
    <w:rsid w:val="00890456"/>
    <w:rsid w:val="00890DFB"/>
    <w:rsid w:val="00890EF6"/>
    <w:rsid w:val="00891121"/>
    <w:rsid w:val="00891F5B"/>
    <w:rsid w:val="00891F86"/>
    <w:rsid w:val="00892D68"/>
    <w:rsid w:val="0089312D"/>
    <w:rsid w:val="00893276"/>
    <w:rsid w:val="0089338E"/>
    <w:rsid w:val="00893580"/>
    <w:rsid w:val="008939EC"/>
    <w:rsid w:val="008945EB"/>
    <w:rsid w:val="008948A0"/>
    <w:rsid w:val="00894ACA"/>
    <w:rsid w:val="00894C0C"/>
    <w:rsid w:val="00896618"/>
    <w:rsid w:val="00896F86"/>
    <w:rsid w:val="00897182"/>
    <w:rsid w:val="008977EB"/>
    <w:rsid w:val="00897F0F"/>
    <w:rsid w:val="008A0127"/>
    <w:rsid w:val="008A0343"/>
    <w:rsid w:val="008A0668"/>
    <w:rsid w:val="008A0768"/>
    <w:rsid w:val="008A0868"/>
    <w:rsid w:val="008A09D4"/>
    <w:rsid w:val="008A175B"/>
    <w:rsid w:val="008A17AC"/>
    <w:rsid w:val="008A1EC3"/>
    <w:rsid w:val="008A1ED6"/>
    <w:rsid w:val="008A2D96"/>
    <w:rsid w:val="008A31AA"/>
    <w:rsid w:val="008A3553"/>
    <w:rsid w:val="008A3A5F"/>
    <w:rsid w:val="008A42EC"/>
    <w:rsid w:val="008A4C5E"/>
    <w:rsid w:val="008A4DE0"/>
    <w:rsid w:val="008A56E6"/>
    <w:rsid w:val="008A6283"/>
    <w:rsid w:val="008A694D"/>
    <w:rsid w:val="008A7AB1"/>
    <w:rsid w:val="008A7BF9"/>
    <w:rsid w:val="008A7D4E"/>
    <w:rsid w:val="008B028B"/>
    <w:rsid w:val="008B0798"/>
    <w:rsid w:val="008B0DBA"/>
    <w:rsid w:val="008B1429"/>
    <w:rsid w:val="008B1A12"/>
    <w:rsid w:val="008B2876"/>
    <w:rsid w:val="008B2D71"/>
    <w:rsid w:val="008B315F"/>
    <w:rsid w:val="008B3449"/>
    <w:rsid w:val="008B3650"/>
    <w:rsid w:val="008B38CF"/>
    <w:rsid w:val="008B3DEE"/>
    <w:rsid w:val="008B44A1"/>
    <w:rsid w:val="008B47FF"/>
    <w:rsid w:val="008B483A"/>
    <w:rsid w:val="008B4E77"/>
    <w:rsid w:val="008B53D9"/>
    <w:rsid w:val="008B5403"/>
    <w:rsid w:val="008B5449"/>
    <w:rsid w:val="008B5A67"/>
    <w:rsid w:val="008B5AB7"/>
    <w:rsid w:val="008B5FD1"/>
    <w:rsid w:val="008B64E5"/>
    <w:rsid w:val="008B778E"/>
    <w:rsid w:val="008B7D5D"/>
    <w:rsid w:val="008B7E4D"/>
    <w:rsid w:val="008C112F"/>
    <w:rsid w:val="008C2829"/>
    <w:rsid w:val="008C2C76"/>
    <w:rsid w:val="008C3017"/>
    <w:rsid w:val="008C3275"/>
    <w:rsid w:val="008C3598"/>
    <w:rsid w:val="008C4186"/>
    <w:rsid w:val="008C45E9"/>
    <w:rsid w:val="008C4BC2"/>
    <w:rsid w:val="008C51B3"/>
    <w:rsid w:val="008C5237"/>
    <w:rsid w:val="008C5644"/>
    <w:rsid w:val="008C5B7D"/>
    <w:rsid w:val="008C5DC2"/>
    <w:rsid w:val="008C5F38"/>
    <w:rsid w:val="008C6CF1"/>
    <w:rsid w:val="008C6E74"/>
    <w:rsid w:val="008C70F4"/>
    <w:rsid w:val="008C746F"/>
    <w:rsid w:val="008C747C"/>
    <w:rsid w:val="008C7F27"/>
    <w:rsid w:val="008C7FD8"/>
    <w:rsid w:val="008D0130"/>
    <w:rsid w:val="008D06B0"/>
    <w:rsid w:val="008D0DDC"/>
    <w:rsid w:val="008D19A8"/>
    <w:rsid w:val="008D2B97"/>
    <w:rsid w:val="008D2F05"/>
    <w:rsid w:val="008D36F4"/>
    <w:rsid w:val="008D3DD8"/>
    <w:rsid w:val="008D3F96"/>
    <w:rsid w:val="008D493F"/>
    <w:rsid w:val="008D4E55"/>
    <w:rsid w:val="008D4F30"/>
    <w:rsid w:val="008D51D6"/>
    <w:rsid w:val="008D5A5F"/>
    <w:rsid w:val="008D5B3F"/>
    <w:rsid w:val="008D5BA8"/>
    <w:rsid w:val="008D6DDF"/>
    <w:rsid w:val="008D7453"/>
    <w:rsid w:val="008D75CB"/>
    <w:rsid w:val="008D7B5A"/>
    <w:rsid w:val="008E00BF"/>
    <w:rsid w:val="008E1B2A"/>
    <w:rsid w:val="008E1F8B"/>
    <w:rsid w:val="008E2282"/>
    <w:rsid w:val="008E2575"/>
    <w:rsid w:val="008E263F"/>
    <w:rsid w:val="008E3108"/>
    <w:rsid w:val="008E49DD"/>
    <w:rsid w:val="008E4A5D"/>
    <w:rsid w:val="008E56B6"/>
    <w:rsid w:val="008E6143"/>
    <w:rsid w:val="008E6ABD"/>
    <w:rsid w:val="008E6B3F"/>
    <w:rsid w:val="008E7389"/>
    <w:rsid w:val="008E7502"/>
    <w:rsid w:val="008E7AB6"/>
    <w:rsid w:val="008E7B0A"/>
    <w:rsid w:val="008E7C72"/>
    <w:rsid w:val="008F068E"/>
    <w:rsid w:val="008F0C33"/>
    <w:rsid w:val="008F0C9A"/>
    <w:rsid w:val="008F145D"/>
    <w:rsid w:val="008F180E"/>
    <w:rsid w:val="008F18AE"/>
    <w:rsid w:val="008F1F5C"/>
    <w:rsid w:val="008F2335"/>
    <w:rsid w:val="008F260A"/>
    <w:rsid w:val="008F29A2"/>
    <w:rsid w:val="008F400A"/>
    <w:rsid w:val="008F4DE2"/>
    <w:rsid w:val="008F5065"/>
    <w:rsid w:val="008F5DC1"/>
    <w:rsid w:val="008F719D"/>
    <w:rsid w:val="008F7E25"/>
    <w:rsid w:val="008F7E78"/>
    <w:rsid w:val="00900003"/>
    <w:rsid w:val="00900B22"/>
    <w:rsid w:val="00901378"/>
    <w:rsid w:val="009019B9"/>
    <w:rsid w:val="00902361"/>
    <w:rsid w:val="00902531"/>
    <w:rsid w:val="0090267F"/>
    <w:rsid w:val="0090312A"/>
    <w:rsid w:val="009032C2"/>
    <w:rsid w:val="00904438"/>
    <w:rsid w:val="0090449F"/>
    <w:rsid w:val="0090517F"/>
    <w:rsid w:val="0090533B"/>
    <w:rsid w:val="00906156"/>
    <w:rsid w:val="00906816"/>
    <w:rsid w:val="00906C0F"/>
    <w:rsid w:val="009078DF"/>
    <w:rsid w:val="00907C6D"/>
    <w:rsid w:val="00907EFA"/>
    <w:rsid w:val="0091083A"/>
    <w:rsid w:val="00910A46"/>
    <w:rsid w:val="00910C5D"/>
    <w:rsid w:val="00911118"/>
    <w:rsid w:val="0091169A"/>
    <w:rsid w:val="009116DA"/>
    <w:rsid w:val="0091266E"/>
    <w:rsid w:val="00912A8B"/>
    <w:rsid w:val="00912CA2"/>
    <w:rsid w:val="00912E5B"/>
    <w:rsid w:val="00913AE7"/>
    <w:rsid w:val="009148F6"/>
    <w:rsid w:val="00914D85"/>
    <w:rsid w:val="00914F02"/>
    <w:rsid w:val="009150C7"/>
    <w:rsid w:val="009151A6"/>
    <w:rsid w:val="00915215"/>
    <w:rsid w:val="0091570D"/>
    <w:rsid w:val="0091584B"/>
    <w:rsid w:val="009158E0"/>
    <w:rsid w:val="00915CD6"/>
    <w:rsid w:val="00915D6F"/>
    <w:rsid w:val="00916567"/>
    <w:rsid w:val="00916F61"/>
    <w:rsid w:val="009171B3"/>
    <w:rsid w:val="00917240"/>
    <w:rsid w:val="0091752B"/>
    <w:rsid w:val="00917A2D"/>
    <w:rsid w:val="00917B1D"/>
    <w:rsid w:val="00917CE0"/>
    <w:rsid w:val="00917FD4"/>
    <w:rsid w:val="009211EB"/>
    <w:rsid w:val="00921766"/>
    <w:rsid w:val="0092180C"/>
    <w:rsid w:val="00921984"/>
    <w:rsid w:val="00921E02"/>
    <w:rsid w:val="00921FC9"/>
    <w:rsid w:val="0092213F"/>
    <w:rsid w:val="00922671"/>
    <w:rsid w:val="00922B6E"/>
    <w:rsid w:val="00922C28"/>
    <w:rsid w:val="00922D92"/>
    <w:rsid w:val="009230F9"/>
    <w:rsid w:val="00923AFF"/>
    <w:rsid w:val="00924321"/>
    <w:rsid w:val="0092443E"/>
    <w:rsid w:val="00924E23"/>
    <w:rsid w:val="009254FF"/>
    <w:rsid w:val="0092583F"/>
    <w:rsid w:val="009259A8"/>
    <w:rsid w:val="00925A0A"/>
    <w:rsid w:val="00925D44"/>
    <w:rsid w:val="00925D6A"/>
    <w:rsid w:val="0092626A"/>
    <w:rsid w:val="00926602"/>
    <w:rsid w:val="009266E9"/>
    <w:rsid w:val="009267C1"/>
    <w:rsid w:val="009267CB"/>
    <w:rsid w:val="00926912"/>
    <w:rsid w:val="00926A5E"/>
    <w:rsid w:val="00927B6C"/>
    <w:rsid w:val="00927C64"/>
    <w:rsid w:val="00927FBB"/>
    <w:rsid w:val="009306CA"/>
    <w:rsid w:val="00930BEC"/>
    <w:rsid w:val="00931390"/>
    <w:rsid w:val="009317B1"/>
    <w:rsid w:val="009319B7"/>
    <w:rsid w:val="0093233A"/>
    <w:rsid w:val="00932AE1"/>
    <w:rsid w:val="00932AED"/>
    <w:rsid w:val="00933076"/>
    <w:rsid w:val="009333F6"/>
    <w:rsid w:val="00933B71"/>
    <w:rsid w:val="00933DAB"/>
    <w:rsid w:val="00933E1A"/>
    <w:rsid w:val="00934A0A"/>
    <w:rsid w:val="00934F70"/>
    <w:rsid w:val="00935C63"/>
    <w:rsid w:val="00935ED4"/>
    <w:rsid w:val="0093681E"/>
    <w:rsid w:val="00937766"/>
    <w:rsid w:val="009378F1"/>
    <w:rsid w:val="00937F06"/>
    <w:rsid w:val="00940C9B"/>
    <w:rsid w:val="00940DFC"/>
    <w:rsid w:val="00941C2E"/>
    <w:rsid w:val="00941E05"/>
    <w:rsid w:val="009422A8"/>
    <w:rsid w:val="00942863"/>
    <w:rsid w:val="00943484"/>
    <w:rsid w:val="009434CD"/>
    <w:rsid w:val="009438EC"/>
    <w:rsid w:val="00943FFA"/>
    <w:rsid w:val="0094404F"/>
    <w:rsid w:val="00945131"/>
    <w:rsid w:val="009456E6"/>
    <w:rsid w:val="0094579D"/>
    <w:rsid w:val="00946452"/>
    <w:rsid w:val="0094676D"/>
    <w:rsid w:val="00947237"/>
    <w:rsid w:val="00947338"/>
    <w:rsid w:val="00947D00"/>
    <w:rsid w:val="00947F64"/>
    <w:rsid w:val="00951062"/>
    <w:rsid w:val="00951105"/>
    <w:rsid w:val="0095164B"/>
    <w:rsid w:val="0095186E"/>
    <w:rsid w:val="00951E53"/>
    <w:rsid w:val="00952C12"/>
    <w:rsid w:val="009531D9"/>
    <w:rsid w:val="00953935"/>
    <w:rsid w:val="00953BF7"/>
    <w:rsid w:val="009544D8"/>
    <w:rsid w:val="009544FE"/>
    <w:rsid w:val="00954B90"/>
    <w:rsid w:val="00954EE1"/>
    <w:rsid w:val="00954EF5"/>
    <w:rsid w:val="00955804"/>
    <w:rsid w:val="00955DC2"/>
    <w:rsid w:val="009561B0"/>
    <w:rsid w:val="00956206"/>
    <w:rsid w:val="00956484"/>
    <w:rsid w:val="0095653E"/>
    <w:rsid w:val="009566C1"/>
    <w:rsid w:val="009566EC"/>
    <w:rsid w:val="00956A54"/>
    <w:rsid w:val="00956B60"/>
    <w:rsid w:val="009570F5"/>
    <w:rsid w:val="00957885"/>
    <w:rsid w:val="009579E9"/>
    <w:rsid w:val="0096030A"/>
    <w:rsid w:val="0096041C"/>
    <w:rsid w:val="009606DB"/>
    <w:rsid w:val="00960BBA"/>
    <w:rsid w:val="00960DD6"/>
    <w:rsid w:val="00960DE9"/>
    <w:rsid w:val="00960F45"/>
    <w:rsid w:val="00961018"/>
    <w:rsid w:val="00961039"/>
    <w:rsid w:val="00961946"/>
    <w:rsid w:val="00961A1B"/>
    <w:rsid w:val="00961C66"/>
    <w:rsid w:val="00961D11"/>
    <w:rsid w:val="009620DF"/>
    <w:rsid w:val="00962FC7"/>
    <w:rsid w:val="0096332B"/>
    <w:rsid w:val="0096362D"/>
    <w:rsid w:val="0096382D"/>
    <w:rsid w:val="009644CF"/>
    <w:rsid w:val="009647C6"/>
    <w:rsid w:val="00964F78"/>
    <w:rsid w:val="009655C8"/>
    <w:rsid w:val="00966567"/>
    <w:rsid w:val="009665DB"/>
    <w:rsid w:val="00966727"/>
    <w:rsid w:val="009667EA"/>
    <w:rsid w:val="00966DB4"/>
    <w:rsid w:val="0096714A"/>
    <w:rsid w:val="0096772E"/>
    <w:rsid w:val="009677C7"/>
    <w:rsid w:val="00970F03"/>
    <w:rsid w:val="00971980"/>
    <w:rsid w:val="009727A8"/>
    <w:rsid w:val="00972AB8"/>
    <w:rsid w:val="00972B6F"/>
    <w:rsid w:val="00972BD8"/>
    <w:rsid w:val="009730D1"/>
    <w:rsid w:val="009730FA"/>
    <w:rsid w:val="00974EB8"/>
    <w:rsid w:val="0097567C"/>
    <w:rsid w:val="00975A2B"/>
    <w:rsid w:val="00975D52"/>
    <w:rsid w:val="00975DE8"/>
    <w:rsid w:val="00975E73"/>
    <w:rsid w:val="00976DE8"/>
    <w:rsid w:val="00977E63"/>
    <w:rsid w:val="0098040A"/>
    <w:rsid w:val="00980B57"/>
    <w:rsid w:val="00981038"/>
    <w:rsid w:val="009810F6"/>
    <w:rsid w:val="0098138C"/>
    <w:rsid w:val="009816ED"/>
    <w:rsid w:val="00981D2C"/>
    <w:rsid w:val="00982B91"/>
    <w:rsid w:val="009832BC"/>
    <w:rsid w:val="00983FA0"/>
    <w:rsid w:val="00984761"/>
    <w:rsid w:val="00984A00"/>
    <w:rsid w:val="00984B50"/>
    <w:rsid w:val="00984B87"/>
    <w:rsid w:val="00984CB6"/>
    <w:rsid w:val="00985180"/>
    <w:rsid w:val="00985323"/>
    <w:rsid w:val="009853CA"/>
    <w:rsid w:val="009855A4"/>
    <w:rsid w:val="00986238"/>
    <w:rsid w:val="009862B3"/>
    <w:rsid w:val="00986CAB"/>
    <w:rsid w:val="00986EDC"/>
    <w:rsid w:val="00987202"/>
    <w:rsid w:val="0098722A"/>
    <w:rsid w:val="00987482"/>
    <w:rsid w:val="00987807"/>
    <w:rsid w:val="0098785F"/>
    <w:rsid w:val="0099023E"/>
    <w:rsid w:val="009908E7"/>
    <w:rsid w:val="009909F7"/>
    <w:rsid w:val="00991C1F"/>
    <w:rsid w:val="00992557"/>
    <w:rsid w:val="00992967"/>
    <w:rsid w:val="00992A10"/>
    <w:rsid w:val="00993549"/>
    <w:rsid w:val="009938AC"/>
    <w:rsid w:val="00993AA6"/>
    <w:rsid w:val="00993C7A"/>
    <w:rsid w:val="009944FD"/>
    <w:rsid w:val="00994759"/>
    <w:rsid w:val="00994E44"/>
    <w:rsid w:val="009951AE"/>
    <w:rsid w:val="00995728"/>
    <w:rsid w:val="00995920"/>
    <w:rsid w:val="00995BA5"/>
    <w:rsid w:val="00996A16"/>
    <w:rsid w:val="00996D51"/>
    <w:rsid w:val="00997082"/>
    <w:rsid w:val="00997338"/>
    <w:rsid w:val="00997389"/>
    <w:rsid w:val="0099747E"/>
    <w:rsid w:val="0099751B"/>
    <w:rsid w:val="009978BA"/>
    <w:rsid w:val="00997CEA"/>
    <w:rsid w:val="009A00E2"/>
    <w:rsid w:val="009A0F72"/>
    <w:rsid w:val="009A1448"/>
    <w:rsid w:val="009A229A"/>
    <w:rsid w:val="009A26BB"/>
    <w:rsid w:val="009A3185"/>
    <w:rsid w:val="009A319E"/>
    <w:rsid w:val="009A3505"/>
    <w:rsid w:val="009A4705"/>
    <w:rsid w:val="009A5C98"/>
    <w:rsid w:val="009A5E3A"/>
    <w:rsid w:val="009A5EFE"/>
    <w:rsid w:val="009A7D3B"/>
    <w:rsid w:val="009B0026"/>
    <w:rsid w:val="009B0523"/>
    <w:rsid w:val="009B0B22"/>
    <w:rsid w:val="009B0FA0"/>
    <w:rsid w:val="009B1770"/>
    <w:rsid w:val="009B197C"/>
    <w:rsid w:val="009B1B2A"/>
    <w:rsid w:val="009B2163"/>
    <w:rsid w:val="009B2246"/>
    <w:rsid w:val="009B2477"/>
    <w:rsid w:val="009B26A2"/>
    <w:rsid w:val="009B2779"/>
    <w:rsid w:val="009B2824"/>
    <w:rsid w:val="009B29B4"/>
    <w:rsid w:val="009B2C6E"/>
    <w:rsid w:val="009B2D9B"/>
    <w:rsid w:val="009B3BD1"/>
    <w:rsid w:val="009B3E8E"/>
    <w:rsid w:val="009B44A2"/>
    <w:rsid w:val="009B4535"/>
    <w:rsid w:val="009B53A2"/>
    <w:rsid w:val="009B590A"/>
    <w:rsid w:val="009B5918"/>
    <w:rsid w:val="009B5CDC"/>
    <w:rsid w:val="009B5DEC"/>
    <w:rsid w:val="009B673D"/>
    <w:rsid w:val="009B6A4B"/>
    <w:rsid w:val="009B7A2B"/>
    <w:rsid w:val="009C03C1"/>
    <w:rsid w:val="009C0D0A"/>
    <w:rsid w:val="009C13E8"/>
    <w:rsid w:val="009C15DA"/>
    <w:rsid w:val="009C1C82"/>
    <w:rsid w:val="009C1E4A"/>
    <w:rsid w:val="009C2212"/>
    <w:rsid w:val="009C236A"/>
    <w:rsid w:val="009C2644"/>
    <w:rsid w:val="009C29E8"/>
    <w:rsid w:val="009C2B95"/>
    <w:rsid w:val="009C2CA4"/>
    <w:rsid w:val="009C3B22"/>
    <w:rsid w:val="009C3CAD"/>
    <w:rsid w:val="009C3E44"/>
    <w:rsid w:val="009C3FBD"/>
    <w:rsid w:val="009C4DDF"/>
    <w:rsid w:val="009C524F"/>
    <w:rsid w:val="009C525B"/>
    <w:rsid w:val="009C5788"/>
    <w:rsid w:val="009C6264"/>
    <w:rsid w:val="009C6310"/>
    <w:rsid w:val="009C7845"/>
    <w:rsid w:val="009C78B4"/>
    <w:rsid w:val="009C7D61"/>
    <w:rsid w:val="009C7E02"/>
    <w:rsid w:val="009D06A3"/>
    <w:rsid w:val="009D0AB7"/>
    <w:rsid w:val="009D0D51"/>
    <w:rsid w:val="009D11E7"/>
    <w:rsid w:val="009D1274"/>
    <w:rsid w:val="009D1890"/>
    <w:rsid w:val="009D1A31"/>
    <w:rsid w:val="009D1C10"/>
    <w:rsid w:val="009D1E35"/>
    <w:rsid w:val="009D1F8D"/>
    <w:rsid w:val="009D21F3"/>
    <w:rsid w:val="009D24F2"/>
    <w:rsid w:val="009D2654"/>
    <w:rsid w:val="009D2895"/>
    <w:rsid w:val="009D2BF2"/>
    <w:rsid w:val="009D2FA2"/>
    <w:rsid w:val="009D3C17"/>
    <w:rsid w:val="009D4A30"/>
    <w:rsid w:val="009D503A"/>
    <w:rsid w:val="009D50E7"/>
    <w:rsid w:val="009D56DA"/>
    <w:rsid w:val="009D649C"/>
    <w:rsid w:val="009D6707"/>
    <w:rsid w:val="009D6A0D"/>
    <w:rsid w:val="009D7171"/>
    <w:rsid w:val="009D746D"/>
    <w:rsid w:val="009D75CE"/>
    <w:rsid w:val="009D7EE6"/>
    <w:rsid w:val="009E034A"/>
    <w:rsid w:val="009E10BE"/>
    <w:rsid w:val="009E12D8"/>
    <w:rsid w:val="009E16E5"/>
    <w:rsid w:val="009E19A9"/>
    <w:rsid w:val="009E1C10"/>
    <w:rsid w:val="009E1E1D"/>
    <w:rsid w:val="009E2064"/>
    <w:rsid w:val="009E2634"/>
    <w:rsid w:val="009E2AAE"/>
    <w:rsid w:val="009E3680"/>
    <w:rsid w:val="009E45B7"/>
    <w:rsid w:val="009E4717"/>
    <w:rsid w:val="009E4926"/>
    <w:rsid w:val="009E5383"/>
    <w:rsid w:val="009E5BA6"/>
    <w:rsid w:val="009E5E4F"/>
    <w:rsid w:val="009E5E81"/>
    <w:rsid w:val="009E6E8E"/>
    <w:rsid w:val="009E730E"/>
    <w:rsid w:val="009E7A2B"/>
    <w:rsid w:val="009E7A6B"/>
    <w:rsid w:val="009E7B7E"/>
    <w:rsid w:val="009E7CEF"/>
    <w:rsid w:val="009F03A6"/>
    <w:rsid w:val="009F077F"/>
    <w:rsid w:val="009F0B84"/>
    <w:rsid w:val="009F0C74"/>
    <w:rsid w:val="009F0E69"/>
    <w:rsid w:val="009F1050"/>
    <w:rsid w:val="009F1A90"/>
    <w:rsid w:val="009F247F"/>
    <w:rsid w:val="009F2669"/>
    <w:rsid w:val="009F2B34"/>
    <w:rsid w:val="009F3ACA"/>
    <w:rsid w:val="009F424A"/>
    <w:rsid w:val="009F4765"/>
    <w:rsid w:val="009F6335"/>
    <w:rsid w:val="009F677A"/>
    <w:rsid w:val="009F6A8B"/>
    <w:rsid w:val="009F6D74"/>
    <w:rsid w:val="00A001AD"/>
    <w:rsid w:val="00A012C4"/>
    <w:rsid w:val="00A01EF6"/>
    <w:rsid w:val="00A02215"/>
    <w:rsid w:val="00A02980"/>
    <w:rsid w:val="00A02C99"/>
    <w:rsid w:val="00A02E05"/>
    <w:rsid w:val="00A03184"/>
    <w:rsid w:val="00A032D6"/>
    <w:rsid w:val="00A03772"/>
    <w:rsid w:val="00A04490"/>
    <w:rsid w:val="00A04660"/>
    <w:rsid w:val="00A047EF"/>
    <w:rsid w:val="00A04A3F"/>
    <w:rsid w:val="00A04C56"/>
    <w:rsid w:val="00A04F6D"/>
    <w:rsid w:val="00A05747"/>
    <w:rsid w:val="00A057ED"/>
    <w:rsid w:val="00A06094"/>
    <w:rsid w:val="00A060FF"/>
    <w:rsid w:val="00A065CF"/>
    <w:rsid w:val="00A067F2"/>
    <w:rsid w:val="00A06B7D"/>
    <w:rsid w:val="00A06ECD"/>
    <w:rsid w:val="00A06F68"/>
    <w:rsid w:val="00A07D80"/>
    <w:rsid w:val="00A101EE"/>
    <w:rsid w:val="00A10553"/>
    <w:rsid w:val="00A115D9"/>
    <w:rsid w:val="00A11A4F"/>
    <w:rsid w:val="00A11B16"/>
    <w:rsid w:val="00A1340D"/>
    <w:rsid w:val="00A1459B"/>
    <w:rsid w:val="00A1536D"/>
    <w:rsid w:val="00A15636"/>
    <w:rsid w:val="00A15804"/>
    <w:rsid w:val="00A15887"/>
    <w:rsid w:val="00A15E47"/>
    <w:rsid w:val="00A16016"/>
    <w:rsid w:val="00A165AC"/>
    <w:rsid w:val="00A16B37"/>
    <w:rsid w:val="00A173AB"/>
    <w:rsid w:val="00A176A4"/>
    <w:rsid w:val="00A20177"/>
    <w:rsid w:val="00A206BF"/>
    <w:rsid w:val="00A2077D"/>
    <w:rsid w:val="00A20917"/>
    <w:rsid w:val="00A20B45"/>
    <w:rsid w:val="00A21A9B"/>
    <w:rsid w:val="00A21D91"/>
    <w:rsid w:val="00A21F4D"/>
    <w:rsid w:val="00A2201F"/>
    <w:rsid w:val="00A22242"/>
    <w:rsid w:val="00A2335E"/>
    <w:rsid w:val="00A233D0"/>
    <w:rsid w:val="00A233D1"/>
    <w:rsid w:val="00A23969"/>
    <w:rsid w:val="00A23A4F"/>
    <w:rsid w:val="00A244A6"/>
    <w:rsid w:val="00A256AC"/>
    <w:rsid w:val="00A257AD"/>
    <w:rsid w:val="00A2580F"/>
    <w:rsid w:val="00A260D0"/>
    <w:rsid w:val="00A26480"/>
    <w:rsid w:val="00A26A2C"/>
    <w:rsid w:val="00A27730"/>
    <w:rsid w:val="00A27900"/>
    <w:rsid w:val="00A27CD0"/>
    <w:rsid w:val="00A27DEB"/>
    <w:rsid w:val="00A27FFD"/>
    <w:rsid w:val="00A30051"/>
    <w:rsid w:val="00A3022A"/>
    <w:rsid w:val="00A30366"/>
    <w:rsid w:val="00A30E92"/>
    <w:rsid w:val="00A30FDE"/>
    <w:rsid w:val="00A31325"/>
    <w:rsid w:val="00A318BB"/>
    <w:rsid w:val="00A321CE"/>
    <w:rsid w:val="00A322B1"/>
    <w:rsid w:val="00A32957"/>
    <w:rsid w:val="00A330D7"/>
    <w:rsid w:val="00A330F5"/>
    <w:rsid w:val="00A33E97"/>
    <w:rsid w:val="00A34759"/>
    <w:rsid w:val="00A34B0D"/>
    <w:rsid w:val="00A35769"/>
    <w:rsid w:val="00A35B37"/>
    <w:rsid w:val="00A35E9E"/>
    <w:rsid w:val="00A36392"/>
    <w:rsid w:val="00A363E1"/>
    <w:rsid w:val="00A365D7"/>
    <w:rsid w:val="00A36F39"/>
    <w:rsid w:val="00A372E2"/>
    <w:rsid w:val="00A37BA9"/>
    <w:rsid w:val="00A40751"/>
    <w:rsid w:val="00A40C09"/>
    <w:rsid w:val="00A41616"/>
    <w:rsid w:val="00A41677"/>
    <w:rsid w:val="00A416EF"/>
    <w:rsid w:val="00A42296"/>
    <w:rsid w:val="00A42749"/>
    <w:rsid w:val="00A42818"/>
    <w:rsid w:val="00A42DEF"/>
    <w:rsid w:val="00A43489"/>
    <w:rsid w:val="00A44119"/>
    <w:rsid w:val="00A44AB6"/>
    <w:rsid w:val="00A45869"/>
    <w:rsid w:val="00A45994"/>
    <w:rsid w:val="00A460E4"/>
    <w:rsid w:val="00A4620F"/>
    <w:rsid w:val="00A463BB"/>
    <w:rsid w:val="00A46956"/>
    <w:rsid w:val="00A46B33"/>
    <w:rsid w:val="00A47EBF"/>
    <w:rsid w:val="00A5012E"/>
    <w:rsid w:val="00A50FF4"/>
    <w:rsid w:val="00A5170F"/>
    <w:rsid w:val="00A51814"/>
    <w:rsid w:val="00A51B6B"/>
    <w:rsid w:val="00A51C3E"/>
    <w:rsid w:val="00A51EE2"/>
    <w:rsid w:val="00A5216D"/>
    <w:rsid w:val="00A52E6A"/>
    <w:rsid w:val="00A53210"/>
    <w:rsid w:val="00A53C29"/>
    <w:rsid w:val="00A5471D"/>
    <w:rsid w:val="00A54E69"/>
    <w:rsid w:val="00A54FF7"/>
    <w:rsid w:val="00A55002"/>
    <w:rsid w:val="00A55775"/>
    <w:rsid w:val="00A55BE9"/>
    <w:rsid w:val="00A562AD"/>
    <w:rsid w:val="00A569AA"/>
    <w:rsid w:val="00A56EBD"/>
    <w:rsid w:val="00A5701D"/>
    <w:rsid w:val="00A57596"/>
    <w:rsid w:val="00A576D1"/>
    <w:rsid w:val="00A57AED"/>
    <w:rsid w:val="00A57D97"/>
    <w:rsid w:val="00A60428"/>
    <w:rsid w:val="00A61682"/>
    <w:rsid w:val="00A61891"/>
    <w:rsid w:val="00A62A82"/>
    <w:rsid w:val="00A63BA2"/>
    <w:rsid w:val="00A63C47"/>
    <w:rsid w:val="00A64004"/>
    <w:rsid w:val="00A64477"/>
    <w:rsid w:val="00A647BD"/>
    <w:rsid w:val="00A64894"/>
    <w:rsid w:val="00A6497D"/>
    <w:rsid w:val="00A64DF9"/>
    <w:rsid w:val="00A65132"/>
    <w:rsid w:val="00A6522F"/>
    <w:rsid w:val="00A65383"/>
    <w:rsid w:val="00A6560E"/>
    <w:rsid w:val="00A65D3E"/>
    <w:rsid w:val="00A65DBC"/>
    <w:rsid w:val="00A666EA"/>
    <w:rsid w:val="00A66A47"/>
    <w:rsid w:val="00A676AD"/>
    <w:rsid w:val="00A67C0E"/>
    <w:rsid w:val="00A67D4F"/>
    <w:rsid w:val="00A67E3A"/>
    <w:rsid w:val="00A67F3E"/>
    <w:rsid w:val="00A7028C"/>
    <w:rsid w:val="00A708EB"/>
    <w:rsid w:val="00A70B7F"/>
    <w:rsid w:val="00A7122B"/>
    <w:rsid w:val="00A72F36"/>
    <w:rsid w:val="00A72F3F"/>
    <w:rsid w:val="00A7340B"/>
    <w:rsid w:val="00A734AE"/>
    <w:rsid w:val="00A743B0"/>
    <w:rsid w:val="00A75163"/>
    <w:rsid w:val="00A75C8B"/>
    <w:rsid w:val="00A76271"/>
    <w:rsid w:val="00A7640D"/>
    <w:rsid w:val="00A76F13"/>
    <w:rsid w:val="00A76F42"/>
    <w:rsid w:val="00A771A1"/>
    <w:rsid w:val="00A77DCC"/>
    <w:rsid w:val="00A800DF"/>
    <w:rsid w:val="00A80152"/>
    <w:rsid w:val="00A80740"/>
    <w:rsid w:val="00A80B27"/>
    <w:rsid w:val="00A81711"/>
    <w:rsid w:val="00A8206C"/>
    <w:rsid w:val="00A82504"/>
    <w:rsid w:val="00A8289B"/>
    <w:rsid w:val="00A8292A"/>
    <w:rsid w:val="00A82EA0"/>
    <w:rsid w:val="00A8308E"/>
    <w:rsid w:val="00A832F3"/>
    <w:rsid w:val="00A83DCC"/>
    <w:rsid w:val="00A8481F"/>
    <w:rsid w:val="00A84E4D"/>
    <w:rsid w:val="00A85303"/>
    <w:rsid w:val="00A860C6"/>
    <w:rsid w:val="00A87518"/>
    <w:rsid w:val="00A87603"/>
    <w:rsid w:val="00A877A8"/>
    <w:rsid w:val="00A87BF7"/>
    <w:rsid w:val="00A90A3E"/>
    <w:rsid w:val="00A9127D"/>
    <w:rsid w:val="00A91C0B"/>
    <w:rsid w:val="00A91DD8"/>
    <w:rsid w:val="00A92982"/>
    <w:rsid w:val="00A931A4"/>
    <w:rsid w:val="00A934A6"/>
    <w:rsid w:val="00A937AA"/>
    <w:rsid w:val="00A937D4"/>
    <w:rsid w:val="00A943C5"/>
    <w:rsid w:val="00A94ECC"/>
    <w:rsid w:val="00A95222"/>
    <w:rsid w:val="00A95F2A"/>
    <w:rsid w:val="00A961AA"/>
    <w:rsid w:val="00A965F3"/>
    <w:rsid w:val="00A96FFA"/>
    <w:rsid w:val="00A97039"/>
    <w:rsid w:val="00A970DA"/>
    <w:rsid w:val="00A9769C"/>
    <w:rsid w:val="00A97981"/>
    <w:rsid w:val="00A97A8E"/>
    <w:rsid w:val="00A97CB9"/>
    <w:rsid w:val="00A97D04"/>
    <w:rsid w:val="00A97FDE"/>
    <w:rsid w:val="00AA05FE"/>
    <w:rsid w:val="00AA0C59"/>
    <w:rsid w:val="00AA1174"/>
    <w:rsid w:val="00AA1614"/>
    <w:rsid w:val="00AA16C7"/>
    <w:rsid w:val="00AA1DF9"/>
    <w:rsid w:val="00AA20BB"/>
    <w:rsid w:val="00AA3C25"/>
    <w:rsid w:val="00AA3D09"/>
    <w:rsid w:val="00AA3E8D"/>
    <w:rsid w:val="00AA4340"/>
    <w:rsid w:val="00AA4E7F"/>
    <w:rsid w:val="00AA68A3"/>
    <w:rsid w:val="00AA7055"/>
    <w:rsid w:val="00AA76B1"/>
    <w:rsid w:val="00AB13A8"/>
    <w:rsid w:val="00AB1C4E"/>
    <w:rsid w:val="00AB1CC9"/>
    <w:rsid w:val="00AB2B1F"/>
    <w:rsid w:val="00AB2F19"/>
    <w:rsid w:val="00AB34BF"/>
    <w:rsid w:val="00AB3AF0"/>
    <w:rsid w:val="00AB3EC2"/>
    <w:rsid w:val="00AB48DC"/>
    <w:rsid w:val="00AB546B"/>
    <w:rsid w:val="00AB58DB"/>
    <w:rsid w:val="00AB592E"/>
    <w:rsid w:val="00AB5B3C"/>
    <w:rsid w:val="00AB6294"/>
    <w:rsid w:val="00AB632E"/>
    <w:rsid w:val="00AB65D1"/>
    <w:rsid w:val="00AB6E79"/>
    <w:rsid w:val="00AB71EE"/>
    <w:rsid w:val="00AB7B61"/>
    <w:rsid w:val="00AC0B11"/>
    <w:rsid w:val="00AC0F0B"/>
    <w:rsid w:val="00AC1627"/>
    <w:rsid w:val="00AC1904"/>
    <w:rsid w:val="00AC1FF3"/>
    <w:rsid w:val="00AC2423"/>
    <w:rsid w:val="00AC2878"/>
    <w:rsid w:val="00AC2F42"/>
    <w:rsid w:val="00AC3033"/>
    <w:rsid w:val="00AC39E5"/>
    <w:rsid w:val="00AC4427"/>
    <w:rsid w:val="00AC4F3A"/>
    <w:rsid w:val="00AC52BD"/>
    <w:rsid w:val="00AC59D4"/>
    <w:rsid w:val="00AC5B3E"/>
    <w:rsid w:val="00AC5E00"/>
    <w:rsid w:val="00AC72FC"/>
    <w:rsid w:val="00AC7534"/>
    <w:rsid w:val="00AC7C47"/>
    <w:rsid w:val="00AC7C90"/>
    <w:rsid w:val="00AC7D48"/>
    <w:rsid w:val="00AC7DFA"/>
    <w:rsid w:val="00AD0226"/>
    <w:rsid w:val="00AD0A48"/>
    <w:rsid w:val="00AD1394"/>
    <w:rsid w:val="00AD1A1F"/>
    <w:rsid w:val="00AD1BA9"/>
    <w:rsid w:val="00AD2A80"/>
    <w:rsid w:val="00AD2E2E"/>
    <w:rsid w:val="00AD3112"/>
    <w:rsid w:val="00AD43C2"/>
    <w:rsid w:val="00AD4532"/>
    <w:rsid w:val="00AD4D3C"/>
    <w:rsid w:val="00AD50C6"/>
    <w:rsid w:val="00AD56BB"/>
    <w:rsid w:val="00AD56FA"/>
    <w:rsid w:val="00AD5ACC"/>
    <w:rsid w:val="00AD667B"/>
    <w:rsid w:val="00AD6788"/>
    <w:rsid w:val="00AE017B"/>
    <w:rsid w:val="00AE0B18"/>
    <w:rsid w:val="00AE127E"/>
    <w:rsid w:val="00AE190F"/>
    <w:rsid w:val="00AE231A"/>
    <w:rsid w:val="00AE2557"/>
    <w:rsid w:val="00AE30F0"/>
    <w:rsid w:val="00AE31B1"/>
    <w:rsid w:val="00AE3616"/>
    <w:rsid w:val="00AE3A17"/>
    <w:rsid w:val="00AE3B96"/>
    <w:rsid w:val="00AE407C"/>
    <w:rsid w:val="00AE4BE0"/>
    <w:rsid w:val="00AE4C6C"/>
    <w:rsid w:val="00AE4E35"/>
    <w:rsid w:val="00AE5183"/>
    <w:rsid w:val="00AE5B04"/>
    <w:rsid w:val="00AE69A0"/>
    <w:rsid w:val="00AE6CF6"/>
    <w:rsid w:val="00AE6E2A"/>
    <w:rsid w:val="00AE6FB5"/>
    <w:rsid w:val="00AE7599"/>
    <w:rsid w:val="00AF0E7C"/>
    <w:rsid w:val="00AF100C"/>
    <w:rsid w:val="00AF162C"/>
    <w:rsid w:val="00AF1D22"/>
    <w:rsid w:val="00AF27AD"/>
    <w:rsid w:val="00AF2EA9"/>
    <w:rsid w:val="00AF3B67"/>
    <w:rsid w:val="00AF4340"/>
    <w:rsid w:val="00AF4464"/>
    <w:rsid w:val="00AF4751"/>
    <w:rsid w:val="00AF4F07"/>
    <w:rsid w:val="00AF5582"/>
    <w:rsid w:val="00AF592B"/>
    <w:rsid w:val="00AF68FD"/>
    <w:rsid w:val="00AF6C8B"/>
    <w:rsid w:val="00AF73D3"/>
    <w:rsid w:val="00AF75B3"/>
    <w:rsid w:val="00AF7935"/>
    <w:rsid w:val="00AF7DB5"/>
    <w:rsid w:val="00AF7F9A"/>
    <w:rsid w:val="00B00281"/>
    <w:rsid w:val="00B0031A"/>
    <w:rsid w:val="00B003D1"/>
    <w:rsid w:val="00B00A44"/>
    <w:rsid w:val="00B00E38"/>
    <w:rsid w:val="00B0121E"/>
    <w:rsid w:val="00B01C78"/>
    <w:rsid w:val="00B01E9D"/>
    <w:rsid w:val="00B02692"/>
    <w:rsid w:val="00B02A1F"/>
    <w:rsid w:val="00B02F6A"/>
    <w:rsid w:val="00B031A2"/>
    <w:rsid w:val="00B038C2"/>
    <w:rsid w:val="00B03B04"/>
    <w:rsid w:val="00B03C87"/>
    <w:rsid w:val="00B03F95"/>
    <w:rsid w:val="00B0451E"/>
    <w:rsid w:val="00B04666"/>
    <w:rsid w:val="00B051FB"/>
    <w:rsid w:val="00B053FC"/>
    <w:rsid w:val="00B0563B"/>
    <w:rsid w:val="00B05E41"/>
    <w:rsid w:val="00B05ED6"/>
    <w:rsid w:val="00B06611"/>
    <w:rsid w:val="00B0682F"/>
    <w:rsid w:val="00B06E58"/>
    <w:rsid w:val="00B070A8"/>
    <w:rsid w:val="00B0714B"/>
    <w:rsid w:val="00B07B60"/>
    <w:rsid w:val="00B07D60"/>
    <w:rsid w:val="00B07EBD"/>
    <w:rsid w:val="00B100D2"/>
    <w:rsid w:val="00B1057D"/>
    <w:rsid w:val="00B10D3F"/>
    <w:rsid w:val="00B10DF4"/>
    <w:rsid w:val="00B115AE"/>
    <w:rsid w:val="00B1173A"/>
    <w:rsid w:val="00B11842"/>
    <w:rsid w:val="00B11A22"/>
    <w:rsid w:val="00B11FC1"/>
    <w:rsid w:val="00B1261D"/>
    <w:rsid w:val="00B128DE"/>
    <w:rsid w:val="00B12D59"/>
    <w:rsid w:val="00B13DBE"/>
    <w:rsid w:val="00B14074"/>
    <w:rsid w:val="00B14277"/>
    <w:rsid w:val="00B15133"/>
    <w:rsid w:val="00B15650"/>
    <w:rsid w:val="00B161F4"/>
    <w:rsid w:val="00B163C6"/>
    <w:rsid w:val="00B16AB0"/>
    <w:rsid w:val="00B16E23"/>
    <w:rsid w:val="00B17155"/>
    <w:rsid w:val="00B17C7D"/>
    <w:rsid w:val="00B20445"/>
    <w:rsid w:val="00B20526"/>
    <w:rsid w:val="00B20747"/>
    <w:rsid w:val="00B207FC"/>
    <w:rsid w:val="00B20BD2"/>
    <w:rsid w:val="00B22ADD"/>
    <w:rsid w:val="00B22CFE"/>
    <w:rsid w:val="00B22D75"/>
    <w:rsid w:val="00B23101"/>
    <w:rsid w:val="00B23BAD"/>
    <w:rsid w:val="00B23C1B"/>
    <w:rsid w:val="00B23DB7"/>
    <w:rsid w:val="00B245F5"/>
    <w:rsid w:val="00B24D74"/>
    <w:rsid w:val="00B251EE"/>
    <w:rsid w:val="00B2598A"/>
    <w:rsid w:val="00B25B88"/>
    <w:rsid w:val="00B26306"/>
    <w:rsid w:val="00B263C6"/>
    <w:rsid w:val="00B267E4"/>
    <w:rsid w:val="00B26AA7"/>
    <w:rsid w:val="00B26D39"/>
    <w:rsid w:val="00B26DA9"/>
    <w:rsid w:val="00B27624"/>
    <w:rsid w:val="00B27AB9"/>
    <w:rsid w:val="00B27BF2"/>
    <w:rsid w:val="00B27CA1"/>
    <w:rsid w:val="00B307D6"/>
    <w:rsid w:val="00B309B1"/>
    <w:rsid w:val="00B30A30"/>
    <w:rsid w:val="00B315AA"/>
    <w:rsid w:val="00B3171A"/>
    <w:rsid w:val="00B31D7A"/>
    <w:rsid w:val="00B31EDE"/>
    <w:rsid w:val="00B325D0"/>
    <w:rsid w:val="00B3279A"/>
    <w:rsid w:val="00B327E0"/>
    <w:rsid w:val="00B3285A"/>
    <w:rsid w:val="00B32BE8"/>
    <w:rsid w:val="00B33E43"/>
    <w:rsid w:val="00B3457F"/>
    <w:rsid w:val="00B3481F"/>
    <w:rsid w:val="00B34A3B"/>
    <w:rsid w:val="00B34B2C"/>
    <w:rsid w:val="00B35442"/>
    <w:rsid w:val="00B35BFB"/>
    <w:rsid w:val="00B35EBD"/>
    <w:rsid w:val="00B36138"/>
    <w:rsid w:val="00B367CC"/>
    <w:rsid w:val="00B36C16"/>
    <w:rsid w:val="00B36C8A"/>
    <w:rsid w:val="00B37BE7"/>
    <w:rsid w:val="00B4046F"/>
    <w:rsid w:val="00B4053C"/>
    <w:rsid w:val="00B407E5"/>
    <w:rsid w:val="00B40A91"/>
    <w:rsid w:val="00B40DF0"/>
    <w:rsid w:val="00B41784"/>
    <w:rsid w:val="00B41D47"/>
    <w:rsid w:val="00B4255A"/>
    <w:rsid w:val="00B42E50"/>
    <w:rsid w:val="00B433DA"/>
    <w:rsid w:val="00B441A7"/>
    <w:rsid w:val="00B441D3"/>
    <w:rsid w:val="00B447A2"/>
    <w:rsid w:val="00B447B4"/>
    <w:rsid w:val="00B4533E"/>
    <w:rsid w:val="00B457C9"/>
    <w:rsid w:val="00B45D1B"/>
    <w:rsid w:val="00B46DBD"/>
    <w:rsid w:val="00B47594"/>
    <w:rsid w:val="00B4790C"/>
    <w:rsid w:val="00B50409"/>
    <w:rsid w:val="00B50C6E"/>
    <w:rsid w:val="00B50FD6"/>
    <w:rsid w:val="00B511A2"/>
    <w:rsid w:val="00B52130"/>
    <w:rsid w:val="00B52406"/>
    <w:rsid w:val="00B529A6"/>
    <w:rsid w:val="00B52ABE"/>
    <w:rsid w:val="00B5301E"/>
    <w:rsid w:val="00B5319E"/>
    <w:rsid w:val="00B5369D"/>
    <w:rsid w:val="00B54BF0"/>
    <w:rsid w:val="00B54D1A"/>
    <w:rsid w:val="00B54F58"/>
    <w:rsid w:val="00B55187"/>
    <w:rsid w:val="00B55359"/>
    <w:rsid w:val="00B55830"/>
    <w:rsid w:val="00B56736"/>
    <w:rsid w:val="00B56A21"/>
    <w:rsid w:val="00B56BA9"/>
    <w:rsid w:val="00B578B1"/>
    <w:rsid w:val="00B61022"/>
    <w:rsid w:val="00B61300"/>
    <w:rsid w:val="00B616ED"/>
    <w:rsid w:val="00B6177C"/>
    <w:rsid w:val="00B61FF4"/>
    <w:rsid w:val="00B620AD"/>
    <w:rsid w:val="00B621C0"/>
    <w:rsid w:val="00B62405"/>
    <w:rsid w:val="00B624AB"/>
    <w:rsid w:val="00B62C2D"/>
    <w:rsid w:val="00B62E19"/>
    <w:rsid w:val="00B62F90"/>
    <w:rsid w:val="00B6331B"/>
    <w:rsid w:val="00B634A3"/>
    <w:rsid w:val="00B6380A"/>
    <w:rsid w:val="00B64097"/>
    <w:rsid w:val="00B649DF"/>
    <w:rsid w:val="00B65A1B"/>
    <w:rsid w:val="00B65CEE"/>
    <w:rsid w:val="00B668DF"/>
    <w:rsid w:val="00B66BC3"/>
    <w:rsid w:val="00B66D44"/>
    <w:rsid w:val="00B677A3"/>
    <w:rsid w:val="00B67806"/>
    <w:rsid w:val="00B67AA2"/>
    <w:rsid w:val="00B67D14"/>
    <w:rsid w:val="00B70197"/>
    <w:rsid w:val="00B707C9"/>
    <w:rsid w:val="00B70CB0"/>
    <w:rsid w:val="00B71479"/>
    <w:rsid w:val="00B71ABA"/>
    <w:rsid w:val="00B721B9"/>
    <w:rsid w:val="00B72BED"/>
    <w:rsid w:val="00B735CB"/>
    <w:rsid w:val="00B73719"/>
    <w:rsid w:val="00B739DF"/>
    <w:rsid w:val="00B74103"/>
    <w:rsid w:val="00B746B7"/>
    <w:rsid w:val="00B74815"/>
    <w:rsid w:val="00B74C35"/>
    <w:rsid w:val="00B75049"/>
    <w:rsid w:val="00B756D2"/>
    <w:rsid w:val="00B75A2E"/>
    <w:rsid w:val="00B75B00"/>
    <w:rsid w:val="00B75FD0"/>
    <w:rsid w:val="00B807DC"/>
    <w:rsid w:val="00B80FC5"/>
    <w:rsid w:val="00B8177F"/>
    <w:rsid w:val="00B819A1"/>
    <w:rsid w:val="00B81B21"/>
    <w:rsid w:val="00B820DE"/>
    <w:rsid w:val="00B823AE"/>
    <w:rsid w:val="00B83516"/>
    <w:rsid w:val="00B8373F"/>
    <w:rsid w:val="00B842F7"/>
    <w:rsid w:val="00B848F9"/>
    <w:rsid w:val="00B8493E"/>
    <w:rsid w:val="00B84F08"/>
    <w:rsid w:val="00B84F24"/>
    <w:rsid w:val="00B851B4"/>
    <w:rsid w:val="00B859D5"/>
    <w:rsid w:val="00B85F1F"/>
    <w:rsid w:val="00B863BE"/>
    <w:rsid w:val="00B86457"/>
    <w:rsid w:val="00B8691B"/>
    <w:rsid w:val="00B86FE3"/>
    <w:rsid w:val="00B87C21"/>
    <w:rsid w:val="00B87E52"/>
    <w:rsid w:val="00B9031A"/>
    <w:rsid w:val="00B90349"/>
    <w:rsid w:val="00B903CE"/>
    <w:rsid w:val="00B90660"/>
    <w:rsid w:val="00B9066A"/>
    <w:rsid w:val="00B9088D"/>
    <w:rsid w:val="00B90BEA"/>
    <w:rsid w:val="00B90BF3"/>
    <w:rsid w:val="00B90D1A"/>
    <w:rsid w:val="00B9160C"/>
    <w:rsid w:val="00B9190D"/>
    <w:rsid w:val="00B91C82"/>
    <w:rsid w:val="00B91FAF"/>
    <w:rsid w:val="00B921A1"/>
    <w:rsid w:val="00B921CE"/>
    <w:rsid w:val="00B92646"/>
    <w:rsid w:val="00B92979"/>
    <w:rsid w:val="00B92C6C"/>
    <w:rsid w:val="00B92EA1"/>
    <w:rsid w:val="00B93039"/>
    <w:rsid w:val="00B93EF5"/>
    <w:rsid w:val="00B9490C"/>
    <w:rsid w:val="00B94936"/>
    <w:rsid w:val="00B94D35"/>
    <w:rsid w:val="00B95264"/>
    <w:rsid w:val="00B952B3"/>
    <w:rsid w:val="00B95B5D"/>
    <w:rsid w:val="00B95B60"/>
    <w:rsid w:val="00B96D80"/>
    <w:rsid w:val="00B97998"/>
    <w:rsid w:val="00BA0727"/>
    <w:rsid w:val="00BA0993"/>
    <w:rsid w:val="00BA0ACE"/>
    <w:rsid w:val="00BA0D7F"/>
    <w:rsid w:val="00BA12A8"/>
    <w:rsid w:val="00BA21B1"/>
    <w:rsid w:val="00BA309A"/>
    <w:rsid w:val="00BA3136"/>
    <w:rsid w:val="00BA31E3"/>
    <w:rsid w:val="00BA384B"/>
    <w:rsid w:val="00BA45EF"/>
    <w:rsid w:val="00BA4716"/>
    <w:rsid w:val="00BA54B3"/>
    <w:rsid w:val="00BA5ADD"/>
    <w:rsid w:val="00BA60E3"/>
    <w:rsid w:val="00BA6896"/>
    <w:rsid w:val="00BA69CB"/>
    <w:rsid w:val="00BA7350"/>
    <w:rsid w:val="00BA7C4D"/>
    <w:rsid w:val="00BB02A9"/>
    <w:rsid w:val="00BB1237"/>
    <w:rsid w:val="00BB1368"/>
    <w:rsid w:val="00BB18A4"/>
    <w:rsid w:val="00BB1ECD"/>
    <w:rsid w:val="00BB339C"/>
    <w:rsid w:val="00BB37A9"/>
    <w:rsid w:val="00BB3BA2"/>
    <w:rsid w:val="00BB4156"/>
    <w:rsid w:val="00BB486B"/>
    <w:rsid w:val="00BB5297"/>
    <w:rsid w:val="00BB550D"/>
    <w:rsid w:val="00BB5E3B"/>
    <w:rsid w:val="00BB5EEB"/>
    <w:rsid w:val="00BB603E"/>
    <w:rsid w:val="00BB6595"/>
    <w:rsid w:val="00BB67C0"/>
    <w:rsid w:val="00BB6904"/>
    <w:rsid w:val="00BB690A"/>
    <w:rsid w:val="00BB711D"/>
    <w:rsid w:val="00BB7141"/>
    <w:rsid w:val="00BB7256"/>
    <w:rsid w:val="00BB728C"/>
    <w:rsid w:val="00BB7965"/>
    <w:rsid w:val="00BC0225"/>
    <w:rsid w:val="00BC036C"/>
    <w:rsid w:val="00BC0959"/>
    <w:rsid w:val="00BC0E53"/>
    <w:rsid w:val="00BC1260"/>
    <w:rsid w:val="00BC3650"/>
    <w:rsid w:val="00BC396F"/>
    <w:rsid w:val="00BC3F8B"/>
    <w:rsid w:val="00BC4269"/>
    <w:rsid w:val="00BC4B94"/>
    <w:rsid w:val="00BC5121"/>
    <w:rsid w:val="00BC5BC4"/>
    <w:rsid w:val="00BC5EF7"/>
    <w:rsid w:val="00BC62BF"/>
    <w:rsid w:val="00BC6A65"/>
    <w:rsid w:val="00BC6E41"/>
    <w:rsid w:val="00BD1602"/>
    <w:rsid w:val="00BD1C11"/>
    <w:rsid w:val="00BD1D2B"/>
    <w:rsid w:val="00BD1EE3"/>
    <w:rsid w:val="00BD2010"/>
    <w:rsid w:val="00BD2554"/>
    <w:rsid w:val="00BD310A"/>
    <w:rsid w:val="00BD314A"/>
    <w:rsid w:val="00BD38D1"/>
    <w:rsid w:val="00BD4094"/>
    <w:rsid w:val="00BD43F1"/>
    <w:rsid w:val="00BD44D1"/>
    <w:rsid w:val="00BD49EE"/>
    <w:rsid w:val="00BD4BB1"/>
    <w:rsid w:val="00BD4CB3"/>
    <w:rsid w:val="00BD519C"/>
    <w:rsid w:val="00BD53AA"/>
    <w:rsid w:val="00BD53DA"/>
    <w:rsid w:val="00BD565F"/>
    <w:rsid w:val="00BD596D"/>
    <w:rsid w:val="00BD65A1"/>
    <w:rsid w:val="00BD65B5"/>
    <w:rsid w:val="00BD6C08"/>
    <w:rsid w:val="00BD7329"/>
    <w:rsid w:val="00BD7AA4"/>
    <w:rsid w:val="00BD7DA6"/>
    <w:rsid w:val="00BD7F3F"/>
    <w:rsid w:val="00BE0208"/>
    <w:rsid w:val="00BE0306"/>
    <w:rsid w:val="00BE07C7"/>
    <w:rsid w:val="00BE0993"/>
    <w:rsid w:val="00BE0AAF"/>
    <w:rsid w:val="00BE1427"/>
    <w:rsid w:val="00BE172B"/>
    <w:rsid w:val="00BE1D24"/>
    <w:rsid w:val="00BE3028"/>
    <w:rsid w:val="00BE33A6"/>
    <w:rsid w:val="00BE5200"/>
    <w:rsid w:val="00BE54BF"/>
    <w:rsid w:val="00BE5D91"/>
    <w:rsid w:val="00BE606C"/>
    <w:rsid w:val="00BE61DF"/>
    <w:rsid w:val="00BE77AF"/>
    <w:rsid w:val="00BE7A4C"/>
    <w:rsid w:val="00BF167B"/>
    <w:rsid w:val="00BF1788"/>
    <w:rsid w:val="00BF2811"/>
    <w:rsid w:val="00BF401F"/>
    <w:rsid w:val="00BF414F"/>
    <w:rsid w:val="00BF44BC"/>
    <w:rsid w:val="00BF44E5"/>
    <w:rsid w:val="00BF512D"/>
    <w:rsid w:val="00BF56C0"/>
    <w:rsid w:val="00BF5894"/>
    <w:rsid w:val="00BF5B33"/>
    <w:rsid w:val="00BF633C"/>
    <w:rsid w:val="00BF63B5"/>
    <w:rsid w:val="00BF6611"/>
    <w:rsid w:val="00BF69F4"/>
    <w:rsid w:val="00BF6B62"/>
    <w:rsid w:val="00BF6B90"/>
    <w:rsid w:val="00BF7381"/>
    <w:rsid w:val="00BF76F4"/>
    <w:rsid w:val="00C00015"/>
    <w:rsid w:val="00C00641"/>
    <w:rsid w:val="00C013B0"/>
    <w:rsid w:val="00C01576"/>
    <w:rsid w:val="00C01670"/>
    <w:rsid w:val="00C01964"/>
    <w:rsid w:val="00C01B0B"/>
    <w:rsid w:val="00C02293"/>
    <w:rsid w:val="00C022F8"/>
    <w:rsid w:val="00C03681"/>
    <w:rsid w:val="00C0419B"/>
    <w:rsid w:val="00C04BB7"/>
    <w:rsid w:val="00C0513F"/>
    <w:rsid w:val="00C06131"/>
    <w:rsid w:val="00C06403"/>
    <w:rsid w:val="00C06C59"/>
    <w:rsid w:val="00C06E18"/>
    <w:rsid w:val="00C074D4"/>
    <w:rsid w:val="00C07738"/>
    <w:rsid w:val="00C0787F"/>
    <w:rsid w:val="00C07AF3"/>
    <w:rsid w:val="00C10585"/>
    <w:rsid w:val="00C10C7A"/>
    <w:rsid w:val="00C10DC1"/>
    <w:rsid w:val="00C11F06"/>
    <w:rsid w:val="00C121C8"/>
    <w:rsid w:val="00C125EA"/>
    <w:rsid w:val="00C126D1"/>
    <w:rsid w:val="00C12EF8"/>
    <w:rsid w:val="00C13727"/>
    <w:rsid w:val="00C13D36"/>
    <w:rsid w:val="00C14069"/>
    <w:rsid w:val="00C1430B"/>
    <w:rsid w:val="00C14696"/>
    <w:rsid w:val="00C15126"/>
    <w:rsid w:val="00C1565F"/>
    <w:rsid w:val="00C15F1A"/>
    <w:rsid w:val="00C15F38"/>
    <w:rsid w:val="00C17513"/>
    <w:rsid w:val="00C1782B"/>
    <w:rsid w:val="00C17BDB"/>
    <w:rsid w:val="00C2082A"/>
    <w:rsid w:val="00C208B3"/>
    <w:rsid w:val="00C2103B"/>
    <w:rsid w:val="00C21391"/>
    <w:rsid w:val="00C213B2"/>
    <w:rsid w:val="00C213D4"/>
    <w:rsid w:val="00C21524"/>
    <w:rsid w:val="00C2195D"/>
    <w:rsid w:val="00C21A64"/>
    <w:rsid w:val="00C2210A"/>
    <w:rsid w:val="00C22359"/>
    <w:rsid w:val="00C22E94"/>
    <w:rsid w:val="00C23DA9"/>
    <w:rsid w:val="00C2444A"/>
    <w:rsid w:val="00C24884"/>
    <w:rsid w:val="00C248B5"/>
    <w:rsid w:val="00C25F80"/>
    <w:rsid w:val="00C260EA"/>
    <w:rsid w:val="00C26905"/>
    <w:rsid w:val="00C2703B"/>
    <w:rsid w:val="00C2792E"/>
    <w:rsid w:val="00C27AC3"/>
    <w:rsid w:val="00C300D1"/>
    <w:rsid w:val="00C30AA0"/>
    <w:rsid w:val="00C30BF2"/>
    <w:rsid w:val="00C3133E"/>
    <w:rsid w:val="00C3204B"/>
    <w:rsid w:val="00C32380"/>
    <w:rsid w:val="00C325A3"/>
    <w:rsid w:val="00C32618"/>
    <w:rsid w:val="00C3266B"/>
    <w:rsid w:val="00C32E62"/>
    <w:rsid w:val="00C32F53"/>
    <w:rsid w:val="00C33075"/>
    <w:rsid w:val="00C33155"/>
    <w:rsid w:val="00C33A78"/>
    <w:rsid w:val="00C3417D"/>
    <w:rsid w:val="00C34809"/>
    <w:rsid w:val="00C34920"/>
    <w:rsid w:val="00C35470"/>
    <w:rsid w:val="00C35798"/>
    <w:rsid w:val="00C35BEE"/>
    <w:rsid w:val="00C363E2"/>
    <w:rsid w:val="00C364BB"/>
    <w:rsid w:val="00C36CC3"/>
    <w:rsid w:val="00C372EA"/>
    <w:rsid w:val="00C37737"/>
    <w:rsid w:val="00C37885"/>
    <w:rsid w:val="00C37D66"/>
    <w:rsid w:val="00C4026F"/>
    <w:rsid w:val="00C40341"/>
    <w:rsid w:val="00C40743"/>
    <w:rsid w:val="00C412BF"/>
    <w:rsid w:val="00C41B57"/>
    <w:rsid w:val="00C41E15"/>
    <w:rsid w:val="00C424A8"/>
    <w:rsid w:val="00C4282A"/>
    <w:rsid w:val="00C42DF6"/>
    <w:rsid w:val="00C4408A"/>
    <w:rsid w:val="00C44330"/>
    <w:rsid w:val="00C44DC2"/>
    <w:rsid w:val="00C44E25"/>
    <w:rsid w:val="00C45213"/>
    <w:rsid w:val="00C45534"/>
    <w:rsid w:val="00C45931"/>
    <w:rsid w:val="00C45B24"/>
    <w:rsid w:val="00C4659F"/>
    <w:rsid w:val="00C46E13"/>
    <w:rsid w:val="00C47303"/>
    <w:rsid w:val="00C47327"/>
    <w:rsid w:val="00C4738F"/>
    <w:rsid w:val="00C47562"/>
    <w:rsid w:val="00C47B70"/>
    <w:rsid w:val="00C47FD9"/>
    <w:rsid w:val="00C500DA"/>
    <w:rsid w:val="00C51073"/>
    <w:rsid w:val="00C513CA"/>
    <w:rsid w:val="00C5143C"/>
    <w:rsid w:val="00C514B7"/>
    <w:rsid w:val="00C52B39"/>
    <w:rsid w:val="00C5346F"/>
    <w:rsid w:val="00C5398A"/>
    <w:rsid w:val="00C53A57"/>
    <w:rsid w:val="00C53D91"/>
    <w:rsid w:val="00C54488"/>
    <w:rsid w:val="00C54648"/>
    <w:rsid w:val="00C5495F"/>
    <w:rsid w:val="00C54FE7"/>
    <w:rsid w:val="00C55055"/>
    <w:rsid w:val="00C551E1"/>
    <w:rsid w:val="00C55493"/>
    <w:rsid w:val="00C5566C"/>
    <w:rsid w:val="00C55BDD"/>
    <w:rsid w:val="00C5601A"/>
    <w:rsid w:val="00C560F9"/>
    <w:rsid w:val="00C56B3A"/>
    <w:rsid w:val="00C57BC3"/>
    <w:rsid w:val="00C6035D"/>
    <w:rsid w:val="00C610A8"/>
    <w:rsid w:val="00C61C30"/>
    <w:rsid w:val="00C61C8D"/>
    <w:rsid w:val="00C61E6F"/>
    <w:rsid w:val="00C6215B"/>
    <w:rsid w:val="00C62B5B"/>
    <w:rsid w:val="00C63583"/>
    <w:rsid w:val="00C64AD1"/>
    <w:rsid w:val="00C655EF"/>
    <w:rsid w:val="00C65919"/>
    <w:rsid w:val="00C6593D"/>
    <w:rsid w:val="00C66319"/>
    <w:rsid w:val="00C66855"/>
    <w:rsid w:val="00C67247"/>
    <w:rsid w:val="00C674D0"/>
    <w:rsid w:val="00C67616"/>
    <w:rsid w:val="00C67AA7"/>
    <w:rsid w:val="00C70F99"/>
    <w:rsid w:val="00C70FEB"/>
    <w:rsid w:val="00C71151"/>
    <w:rsid w:val="00C71C68"/>
    <w:rsid w:val="00C71EA9"/>
    <w:rsid w:val="00C71FF6"/>
    <w:rsid w:val="00C72CB1"/>
    <w:rsid w:val="00C72F85"/>
    <w:rsid w:val="00C73044"/>
    <w:rsid w:val="00C73D52"/>
    <w:rsid w:val="00C7453C"/>
    <w:rsid w:val="00C749E5"/>
    <w:rsid w:val="00C751B1"/>
    <w:rsid w:val="00C755F0"/>
    <w:rsid w:val="00C757D1"/>
    <w:rsid w:val="00C75FC6"/>
    <w:rsid w:val="00C76187"/>
    <w:rsid w:val="00C76B83"/>
    <w:rsid w:val="00C7737A"/>
    <w:rsid w:val="00C77804"/>
    <w:rsid w:val="00C77E2F"/>
    <w:rsid w:val="00C806B4"/>
    <w:rsid w:val="00C80A5E"/>
    <w:rsid w:val="00C80CB4"/>
    <w:rsid w:val="00C812DC"/>
    <w:rsid w:val="00C81806"/>
    <w:rsid w:val="00C825EF"/>
    <w:rsid w:val="00C83525"/>
    <w:rsid w:val="00C83762"/>
    <w:rsid w:val="00C839E5"/>
    <w:rsid w:val="00C8424F"/>
    <w:rsid w:val="00C853AE"/>
    <w:rsid w:val="00C8556D"/>
    <w:rsid w:val="00C86E8A"/>
    <w:rsid w:val="00C871F1"/>
    <w:rsid w:val="00C87515"/>
    <w:rsid w:val="00C878A7"/>
    <w:rsid w:val="00C87B9B"/>
    <w:rsid w:val="00C90417"/>
    <w:rsid w:val="00C90997"/>
    <w:rsid w:val="00C9128E"/>
    <w:rsid w:val="00C91A06"/>
    <w:rsid w:val="00C91B24"/>
    <w:rsid w:val="00C91F19"/>
    <w:rsid w:val="00C92091"/>
    <w:rsid w:val="00C923B3"/>
    <w:rsid w:val="00C928D8"/>
    <w:rsid w:val="00C92C0C"/>
    <w:rsid w:val="00C92C97"/>
    <w:rsid w:val="00C92E96"/>
    <w:rsid w:val="00C92FC9"/>
    <w:rsid w:val="00C93411"/>
    <w:rsid w:val="00C9353B"/>
    <w:rsid w:val="00C935C5"/>
    <w:rsid w:val="00C93C24"/>
    <w:rsid w:val="00C94AE6"/>
    <w:rsid w:val="00C94FCA"/>
    <w:rsid w:val="00C953A7"/>
    <w:rsid w:val="00C95438"/>
    <w:rsid w:val="00C957A9"/>
    <w:rsid w:val="00C9608C"/>
    <w:rsid w:val="00C96091"/>
    <w:rsid w:val="00C961C6"/>
    <w:rsid w:val="00C962D4"/>
    <w:rsid w:val="00C968BC"/>
    <w:rsid w:val="00C97090"/>
    <w:rsid w:val="00C97D4E"/>
    <w:rsid w:val="00CA00AF"/>
    <w:rsid w:val="00CA02EF"/>
    <w:rsid w:val="00CA0300"/>
    <w:rsid w:val="00CA0D6E"/>
    <w:rsid w:val="00CA19AF"/>
    <w:rsid w:val="00CA1FEC"/>
    <w:rsid w:val="00CA1FFA"/>
    <w:rsid w:val="00CA20BF"/>
    <w:rsid w:val="00CA21B6"/>
    <w:rsid w:val="00CA21EE"/>
    <w:rsid w:val="00CA28B9"/>
    <w:rsid w:val="00CA3356"/>
    <w:rsid w:val="00CA38C4"/>
    <w:rsid w:val="00CA3BD8"/>
    <w:rsid w:val="00CA4270"/>
    <w:rsid w:val="00CA4D77"/>
    <w:rsid w:val="00CA4DA1"/>
    <w:rsid w:val="00CA4FB4"/>
    <w:rsid w:val="00CA5868"/>
    <w:rsid w:val="00CA5F01"/>
    <w:rsid w:val="00CA72ED"/>
    <w:rsid w:val="00CA7346"/>
    <w:rsid w:val="00CA76F9"/>
    <w:rsid w:val="00CA78B2"/>
    <w:rsid w:val="00CA7986"/>
    <w:rsid w:val="00CA7AD0"/>
    <w:rsid w:val="00CA7C36"/>
    <w:rsid w:val="00CA7DC1"/>
    <w:rsid w:val="00CB0B09"/>
    <w:rsid w:val="00CB0E8F"/>
    <w:rsid w:val="00CB119B"/>
    <w:rsid w:val="00CB1245"/>
    <w:rsid w:val="00CB1421"/>
    <w:rsid w:val="00CB161B"/>
    <w:rsid w:val="00CB1B4C"/>
    <w:rsid w:val="00CB21C8"/>
    <w:rsid w:val="00CB2821"/>
    <w:rsid w:val="00CB3125"/>
    <w:rsid w:val="00CB321E"/>
    <w:rsid w:val="00CB375B"/>
    <w:rsid w:val="00CB3CA5"/>
    <w:rsid w:val="00CB3E0C"/>
    <w:rsid w:val="00CB3FE4"/>
    <w:rsid w:val="00CB4420"/>
    <w:rsid w:val="00CB461E"/>
    <w:rsid w:val="00CB4A27"/>
    <w:rsid w:val="00CB4DD0"/>
    <w:rsid w:val="00CB4EDC"/>
    <w:rsid w:val="00CB5736"/>
    <w:rsid w:val="00CB5779"/>
    <w:rsid w:val="00CB5C2A"/>
    <w:rsid w:val="00CB5FCE"/>
    <w:rsid w:val="00CB60B2"/>
    <w:rsid w:val="00CB61D9"/>
    <w:rsid w:val="00CB63DA"/>
    <w:rsid w:val="00CB6636"/>
    <w:rsid w:val="00CB6638"/>
    <w:rsid w:val="00CB6969"/>
    <w:rsid w:val="00CB6ACE"/>
    <w:rsid w:val="00CB6D10"/>
    <w:rsid w:val="00CB7176"/>
    <w:rsid w:val="00CB7F35"/>
    <w:rsid w:val="00CC0A98"/>
    <w:rsid w:val="00CC0AA3"/>
    <w:rsid w:val="00CC1082"/>
    <w:rsid w:val="00CC112C"/>
    <w:rsid w:val="00CC12A2"/>
    <w:rsid w:val="00CC180F"/>
    <w:rsid w:val="00CC254C"/>
    <w:rsid w:val="00CC2671"/>
    <w:rsid w:val="00CC355E"/>
    <w:rsid w:val="00CC3A50"/>
    <w:rsid w:val="00CC3B7C"/>
    <w:rsid w:val="00CC3C4F"/>
    <w:rsid w:val="00CC42DB"/>
    <w:rsid w:val="00CC52BE"/>
    <w:rsid w:val="00CC52F0"/>
    <w:rsid w:val="00CC5562"/>
    <w:rsid w:val="00CC5766"/>
    <w:rsid w:val="00CC5B9F"/>
    <w:rsid w:val="00CC68C9"/>
    <w:rsid w:val="00CC69FC"/>
    <w:rsid w:val="00CC6C1D"/>
    <w:rsid w:val="00CC6C5A"/>
    <w:rsid w:val="00CC6CA2"/>
    <w:rsid w:val="00CC6D12"/>
    <w:rsid w:val="00CC73FB"/>
    <w:rsid w:val="00CC7650"/>
    <w:rsid w:val="00CD015A"/>
    <w:rsid w:val="00CD0942"/>
    <w:rsid w:val="00CD0E82"/>
    <w:rsid w:val="00CD15FF"/>
    <w:rsid w:val="00CD2A22"/>
    <w:rsid w:val="00CD2BF1"/>
    <w:rsid w:val="00CD2CAB"/>
    <w:rsid w:val="00CD2E3D"/>
    <w:rsid w:val="00CD34AC"/>
    <w:rsid w:val="00CD36D8"/>
    <w:rsid w:val="00CD380E"/>
    <w:rsid w:val="00CD3B7E"/>
    <w:rsid w:val="00CD3F6A"/>
    <w:rsid w:val="00CD4523"/>
    <w:rsid w:val="00CD5B48"/>
    <w:rsid w:val="00CD5E35"/>
    <w:rsid w:val="00CD5F23"/>
    <w:rsid w:val="00CD6060"/>
    <w:rsid w:val="00CD62D1"/>
    <w:rsid w:val="00CD633D"/>
    <w:rsid w:val="00CD646F"/>
    <w:rsid w:val="00CD6511"/>
    <w:rsid w:val="00CD6514"/>
    <w:rsid w:val="00CD6C66"/>
    <w:rsid w:val="00CD731F"/>
    <w:rsid w:val="00CD7985"/>
    <w:rsid w:val="00CD7DA4"/>
    <w:rsid w:val="00CE0258"/>
    <w:rsid w:val="00CE0540"/>
    <w:rsid w:val="00CE0692"/>
    <w:rsid w:val="00CE0DC7"/>
    <w:rsid w:val="00CE10A6"/>
    <w:rsid w:val="00CE1163"/>
    <w:rsid w:val="00CE1ADE"/>
    <w:rsid w:val="00CE1DC4"/>
    <w:rsid w:val="00CE24C4"/>
    <w:rsid w:val="00CE31D4"/>
    <w:rsid w:val="00CE356C"/>
    <w:rsid w:val="00CE3599"/>
    <w:rsid w:val="00CE37BF"/>
    <w:rsid w:val="00CE38AE"/>
    <w:rsid w:val="00CE3A6E"/>
    <w:rsid w:val="00CE457E"/>
    <w:rsid w:val="00CE4929"/>
    <w:rsid w:val="00CE4CC2"/>
    <w:rsid w:val="00CE55F1"/>
    <w:rsid w:val="00CE580D"/>
    <w:rsid w:val="00CE5A97"/>
    <w:rsid w:val="00CE5E51"/>
    <w:rsid w:val="00CE70CD"/>
    <w:rsid w:val="00CE750D"/>
    <w:rsid w:val="00CE78A5"/>
    <w:rsid w:val="00CE7DEA"/>
    <w:rsid w:val="00CF00AE"/>
    <w:rsid w:val="00CF1165"/>
    <w:rsid w:val="00CF119E"/>
    <w:rsid w:val="00CF1ADE"/>
    <w:rsid w:val="00CF1BB9"/>
    <w:rsid w:val="00CF1CEB"/>
    <w:rsid w:val="00CF1D9C"/>
    <w:rsid w:val="00CF2820"/>
    <w:rsid w:val="00CF2C88"/>
    <w:rsid w:val="00CF3387"/>
    <w:rsid w:val="00CF3C24"/>
    <w:rsid w:val="00CF3CB1"/>
    <w:rsid w:val="00CF4C19"/>
    <w:rsid w:val="00CF4C9A"/>
    <w:rsid w:val="00CF4E6A"/>
    <w:rsid w:val="00CF4F9C"/>
    <w:rsid w:val="00CF50C3"/>
    <w:rsid w:val="00CF63E6"/>
    <w:rsid w:val="00CF6868"/>
    <w:rsid w:val="00CF6FD7"/>
    <w:rsid w:val="00CF751C"/>
    <w:rsid w:val="00CF7E8A"/>
    <w:rsid w:val="00CF7F0A"/>
    <w:rsid w:val="00D00375"/>
    <w:rsid w:val="00D00465"/>
    <w:rsid w:val="00D005CA"/>
    <w:rsid w:val="00D011FC"/>
    <w:rsid w:val="00D02018"/>
    <w:rsid w:val="00D026A5"/>
    <w:rsid w:val="00D02B8C"/>
    <w:rsid w:val="00D02EC5"/>
    <w:rsid w:val="00D03721"/>
    <w:rsid w:val="00D03F10"/>
    <w:rsid w:val="00D03F7A"/>
    <w:rsid w:val="00D0430A"/>
    <w:rsid w:val="00D04877"/>
    <w:rsid w:val="00D06365"/>
    <w:rsid w:val="00D06AF9"/>
    <w:rsid w:val="00D07D5F"/>
    <w:rsid w:val="00D111AE"/>
    <w:rsid w:val="00D11398"/>
    <w:rsid w:val="00D113F1"/>
    <w:rsid w:val="00D136B6"/>
    <w:rsid w:val="00D13780"/>
    <w:rsid w:val="00D145AE"/>
    <w:rsid w:val="00D1495D"/>
    <w:rsid w:val="00D15BEA"/>
    <w:rsid w:val="00D160F8"/>
    <w:rsid w:val="00D16511"/>
    <w:rsid w:val="00D16920"/>
    <w:rsid w:val="00D1695D"/>
    <w:rsid w:val="00D1739D"/>
    <w:rsid w:val="00D175DB"/>
    <w:rsid w:val="00D17D84"/>
    <w:rsid w:val="00D20865"/>
    <w:rsid w:val="00D20B01"/>
    <w:rsid w:val="00D20C49"/>
    <w:rsid w:val="00D21101"/>
    <w:rsid w:val="00D21D25"/>
    <w:rsid w:val="00D21FB4"/>
    <w:rsid w:val="00D22076"/>
    <w:rsid w:val="00D22364"/>
    <w:rsid w:val="00D22A9F"/>
    <w:rsid w:val="00D22C08"/>
    <w:rsid w:val="00D23446"/>
    <w:rsid w:val="00D23B3F"/>
    <w:rsid w:val="00D25192"/>
    <w:rsid w:val="00D257F8"/>
    <w:rsid w:val="00D259F9"/>
    <w:rsid w:val="00D2606B"/>
    <w:rsid w:val="00D268CD"/>
    <w:rsid w:val="00D26AE7"/>
    <w:rsid w:val="00D270B9"/>
    <w:rsid w:val="00D27AB2"/>
    <w:rsid w:val="00D27F22"/>
    <w:rsid w:val="00D27FE3"/>
    <w:rsid w:val="00D30101"/>
    <w:rsid w:val="00D3066E"/>
    <w:rsid w:val="00D30A96"/>
    <w:rsid w:val="00D30E9B"/>
    <w:rsid w:val="00D312E5"/>
    <w:rsid w:val="00D31369"/>
    <w:rsid w:val="00D3172A"/>
    <w:rsid w:val="00D317B0"/>
    <w:rsid w:val="00D319DC"/>
    <w:rsid w:val="00D31A49"/>
    <w:rsid w:val="00D31BDD"/>
    <w:rsid w:val="00D31F47"/>
    <w:rsid w:val="00D31FA0"/>
    <w:rsid w:val="00D32413"/>
    <w:rsid w:val="00D324E6"/>
    <w:rsid w:val="00D32C12"/>
    <w:rsid w:val="00D32FA9"/>
    <w:rsid w:val="00D33950"/>
    <w:rsid w:val="00D3444D"/>
    <w:rsid w:val="00D34F93"/>
    <w:rsid w:val="00D3585F"/>
    <w:rsid w:val="00D35A33"/>
    <w:rsid w:val="00D3601E"/>
    <w:rsid w:val="00D3643C"/>
    <w:rsid w:val="00D365EC"/>
    <w:rsid w:val="00D36A28"/>
    <w:rsid w:val="00D40086"/>
    <w:rsid w:val="00D40D21"/>
    <w:rsid w:val="00D411AB"/>
    <w:rsid w:val="00D41C06"/>
    <w:rsid w:val="00D41E5D"/>
    <w:rsid w:val="00D41F99"/>
    <w:rsid w:val="00D42A45"/>
    <w:rsid w:val="00D42DF5"/>
    <w:rsid w:val="00D42FB1"/>
    <w:rsid w:val="00D43379"/>
    <w:rsid w:val="00D433EC"/>
    <w:rsid w:val="00D43877"/>
    <w:rsid w:val="00D439D7"/>
    <w:rsid w:val="00D43E44"/>
    <w:rsid w:val="00D44E6D"/>
    <w:rsid w:val="00D44EE1"/>
    <w:rsid w:val="00D44FB3"/>
    <w:rsid w:val="00D45A3A"/>
    <w:rsid w:val="00D4601C"/>
    <w:rsid w:val="00D4605E"/>
    <w:rsid w:val="00D46F88"/>
    <w:rsid w:val="00D470AF"/>
    <w:rsid w:val="00D4730E"/>
    <w:rsid w:val="00D47414"/>
    <w:rsid w:val="00D4754A"/>
    <w:rsid w:val="00D47C64"/>
    <w:rsid w:val="00D47DF3"/>
    <w:rsid w:val="00D5076B"/>
    <w:rsid w:val="00D50B5F"/>
    <w:rsid w:val="00D512DC"/>
    <w:rsid w:val="00D514CC"/>
    <w:rsid w:val="00D51834"/>
    <w:rsid w:val="00D527C6"/>
    <w:rsid w:val="00D527D6"/>
    <w:rsid w:val="00D52801"/>
    <w:rsid w:val="00D52B9D"/>
    <w:rsid w:val="00D52E52"/>
    <w:rsid w:val="00D533A8"/>
    <w:rsid w:val="00D5392E"/>
    <w:rsid w:val="00D539B8"/>
    <w:rsid w:val="00D53D86"/>
    <w:rsid w:val="00D545B9"/>
    <w:rsid w:val="00D54727"/>
    <w:rsid w:val="00D54BA7"/>
    <w:rsid w:val="00D54C12"/>
    <w:rsid w:val="00D557DD"/>
    <w:rsid w:val="00D55831"/>
    <w:rsid w:val="00D55BD5"/>
    <w:rsid w:val="00D55C5D"/>
    <w:rsid w:val="00D55E49"/>
    <w:rsid w:val="00D55F79"/>
    <w:rsid w:val="00D56683"/>
    <w:rsid w:val="00D56E4E"/>
    <w:rsid w:val="00D56EB0"/>
    <w:rsid w:val="00D56FE3"/>
    <w:rsid w:val="00D574F2"/>
    <w:rsid w:val="00D577E5"/>
    <w:rsid w:val="00D57ADB"/>
    <w:rsid w:val="00D60305"/>
    <w:rsid w:val="00D60651"/>
    <w:rsid w:val="00D60870"/>
    <w:rsid w:val="00D60A55"/>
    <w:rsid w:val="00D60D4D"/>
    <w:rsid w:val="00D60DCE"/>
    <w:rsid w:val="00D62382"/>
    <w:rsid w:val="00D62BAF"/>
    <w:rsid w:val="00D62BB7"/>
    <w:rsid w:val="00D62BD3"/>
    <w:rsid w:val="00D630C0"/>
    <w:rsid w:val="00D631B9"/>
    <w:rsid w:val="00D634F4"/>
    <w:rsid w:val="00D6350F"/>
    <w:rsid w:val="00D6390A"/>
    <w:rsid w:val="00D63EE7"/>
    <w:rsid w:val="00D65285"/>
    <w:rsid w:val="00D6559A"/>
    <w:rsid w:val="00D663FF"/>
    <w:rsid w:val="00D66903"/>
    <w:rsid w:val="00D67118"/>
    <w:rsid w:val="00D67150"/>
    <w:rsid w:val="00D71A3C"/>
    <w:rsid w:val="00D71E3A"/>
    <w:rsid w:val="00D72449"/>
    <w:rsid w:val="00D72675"/>
    <w:rsid w:val="00D726BF"/>
    <w:rsid w:val="00D73CB1"/>
    <w:rsid w:val="00D73CBC"/>
    <w:rsid w:val="00D749DC"/>
    <w:rsid w:val="00D74A9F"/>
    <w:rsid w:val="00D74C4C"/>
    <w:rsid w:val="00D74EA4"/>
    <w:rsid w:val="00D74F11"/>
    <w:rsid w:val="00D75338"/>
    <w:rsid w:val="00D75DD0"/>
    <w:rsid w:val="00D76359"/>
    <w:rsid w:val="00D768D3"/>
    <w:rsid w:val="00D76B47"/>
    <w:rsid w:val="00D76D18"/>
    <w:rsid w:val="00D7771D"/>
    <w:rsid w:val="00D77EC3"/>
    <w:rsid w:val="00D77EFE"/>
    <w:rsid w:val="00D80179"/>
    <w:rsid w:val="00D803B8"/>
    <w:rsid w:val="00D813D0"/>
    <w:rsid w:val="00D81A5C"/>
    <w:rsid w:val="00D81BF8"/>
    <w:rsid w:val="00D81DA3"/>
    <w:rsid w:val="00D82032"/>
    <w:rsid w:val="00D821A7"/>
    <w:rsid w:val="00D82C3C"/>
    <w:rsid w:val="00D83149"/>
    <w:rsid w:val="00D838B5"/>
    <w:rsid w:val="00D83C15"/>
    <w:rsid w:val="00D8409D"/>
    <w:rsid w:val="00D84244"/>
    <w:rsid w:val="00D84751"/>
    <w:rsid w:val="00D84AC7"/>
    <w:rsid w:val="00D84ACE"/>
    <w:rsid w:val="00D858DA"/>
    <w:rsid w:val="00D86233"/>
    <w:rsid w:val="00D86BB1"/>
    <w:rsid w:val="00D86C52"/>
    <w:rsid w:val="00D8787C"/>
    <w:rsid w:val="00D87EB7"/>
    <w:rsid w:val="00D906BE"/>
    <w:rsid w:val="00D9108F"/>
    <w:rsid w:val="00D91728"/>
    <w:rsid w:val="00D919A8"/>
    <w:rsid w:val="00D919D5"/>
    <w:rsid w:val="00D92552"/>
    <w:rsid w:val="00D92BBE"/>
    <w:rsid w:val="00D93840"/>
    <w:rsid w:val="00D93BE5"/>
    <w:rsid w:val="00D93CD3"/>
    <w:rsid w:val="00D9427A"/>
    <w:rsid w:val="00D943DA"/>
    <w:rsid w:val="00D95096"/>
    <w:rsid w:val="00D95459"/>
    <w:rsid w:val="00D9590C"/>
    <w:rsid w:val="00D95F87"/>
    <w:rsid w:val="00D96441"/>
    <w:rsid w:val="00D968E4"/>
    <w:rsid w:val="00D96E1D"/>
    <w:rsid w:val="00D973A2"/>
    <w:rsid w:val="00D974EB"/>
    <w:rsid w:val="00D97A23"/>
    <w:rsid w:val="00D97DD5"/>
    <w:rsid w:val="00D97FB6"/>
    <w:rsid w:val="00DA15F9"/>
    <w:rsid w:val="00DA1647"/>
    <w:rsid w:val="00DA16A7"/>
    <w:rsid w:val="00DA17E5"/>
    <w:rsid w:val="00DA23C4"/>
    <w:rsid w:val="00DA255B"/>
    <w:rsid w:val="00DA29D8"/>
    <w:rsid w:val="00DA2D6B"/>
    <w:rsid w:val="00DA301E"/>
    <w:rsid w:val="00DA3067"/>
    <w:rsid w:val="00DA3175"/>
    <w:rsid w:val="00DA3402"/>
    <w:rsid w:val="00DA3741"/>
    <w:rsid w:val="00DA389D"/>
    <w:rsid w:val="00DA3F97"/>
    <w:rsid w:val="00DA481D"/>
    <w:rsid w:val="00DA49F5"/>
    <w:rsid w:val="00DA4CB7"/>
    <w:rsid w:val="00DA4DDA"/>
    <w:rsid w:val="00DA53C2"/>
    <w:rsid w:val="00DA5543"/>
    <w:rsid w:val="00DA569A"/>
    <w:rsid w:val="00DA5C7B"/>
    <w:rsid w:val="00DA5C90"/>
    <w:rsid w:val="00DA5DA8"/>
    <w:rsid w:val="00DA600E"/>
    <w:rsid w:val="00DA60BF"/>
    <w:rsid w:val="00DA62CA"/>
    <w:rsid w:val="00DA715C"/>
    <w:rsid w:val="00DA741A"/>
    <w:rsid w:val="00DA7866"/>
    <w:rsid w:val="00DA79B2"/>
    <w:rsid w:val="00DB03DB"/>
    <w:rsid w:val="00DB0B2D"/>
    <w:rsid w:val="00DB0DB8"/>
    <w:rsid w:val="00DB0F42"/>
    <w:rsid w:val="00DB13D6"/>
    <w:rsid w:val="00DB1B2C"/>
    <w:rsid w:val="00DB1B83"/>
    <w:rsid w:val="00DB2192"/>
    <w:rsid w:val="00DB21AC"/>
    <w:rsid w:val="00DB29CF"/>
    <w:rsid w:val="00DB2A31"/>
    <w:rsid w:val="00DB3573"/>
    <w:rsid w:val="00DB40AC"/>
    <w:rsid w:val="00DB4A7A"/>
    <w:rsid w:val="00DB5ED9"/>
    <w:rsid w:val="00DB68BB"/>
    <w:rsid w:val="00DB7BC1"/>
    <w:rsid w:val="00DC0450"/>
    <w:rsid w:val="00DC05BC"/>
    <w:rsid w:val="00DC0CE3"/>
    <w:rsid w:val="00DC1673"/>
    <w:rsid w:val="00DC2879"/>
    <w:rsid w:val="00DC29E4"/>
    <w:rsid w:val="00DC2B45"/>
    <w:rsid w:val="00DC313D"/>
    <w:rsid w:val="00DC34C3"/>
    <w:rsid w:val="00DC3E22"/>
    <w:rsid w:val="00DC3EB6"/>
    <w:rsid w:val="00DC459B"/>
    <w:rsid w:val="00DC5242"/>
    <w:rsid w:val="00DC53A6"/>
    <w:rsid w:val="00DC5B9C"/>
    <w:rsid w:val="00DC5F8C"/>
    <w:rsid w:val="00DC64A0"/>
    <w:rsid w:val="00DC6A58"/>
    <w:rsid w:val="00DC6DE1"/>
    <w:rsid w:val="00DC6EDA"/>
    <w:rsid w:val="00DC7622"/>
    <w:rsid w:val="00DC780F"/>
    <w:rsid w:val="00DC7AC1"/>
    <w:rsid w:val="00DD157D"/>
    <w:rsid w:val="00DD15AA"/>
    <w:rsid w:val="00DD1EDB"/>
    <w:rsid w:val="00DD2BE8"/>
    <w:rsid w:val="00DD2C73"/>
    <w:rsid w:val="00DD2FE2"/>
    <w:rsid w:val="00DD30A1"/>
    <w:rsid w:val="00DD3402"/>
    <w:rsid w:val="00DD3413"/>
    <w:rsid w:val="00DD361C"/>
    <w:rsid w:val="00DD3F1C"/>
    <w:rsid w:val="00DD42A6"/>
    <w:rsid w:val="00DD5613"/>
    <w:rsid w:val="00DD5BB4"/>
    <w:rsid w:val="00DD6861"/>
    <w:rsid w:val="00DD6D1E"/>
    <w:rsid w:val="00DD71F8"/>
    <w:rsid w:val="00DD7403"/>
    <w:rsid w:val="00DD7AB5"/>
    <w:rsid w:val="00DD7DC1"/>
    <w:rsid w:val="00DE01AE"/>
    <w:rsid w:val="00DE0592"/>
    <w:rsid w:val="00DE08C7"/>
    <w:rsid w:val="00DE090E"/>
    <w:rsid w:val="00DE0E93"/>
    <w:rsid w:val="00DE1C15"/>
    <w:rsid w:val="00DE424F"/>
    <w:rsid w:val="00DE44A1"/>
    <w:rsid w:val="00DE4897"/>
    <w:rsid w:val="00DE5BD1"/>
    <w:rsid w:val="00DE5FB3"/>
    <w:rsid w:val="00DE6F70"/>
    <w:rsid w:val="00DE7A4D"/>
    <w:rsid w:val="00DF001A"/>
    <w:rsid w:val="00DF0166"/>
    <w:rsid w:val="00DF0BF9"/>
    <w:rsid w:val="00DF15CC"/>
    <w:rsid w:val="00DF16F7"/>
    <w:rsid w:val="00DF2018"/>
    <w:rsid w:val="00DF2165"/>
    <w:rsid w:val="00DF225C"/>
    <w:rsid w:val="00DF2288"/>
    <w:rsid w:val="00DF22AC"/>
    <w:rsid w:val="00DF23B4"/>
    <w:rsid w:val="00DF2DE7"/>
    <w:rsid w:val="00DF34D3"/>
    <w:rsid w:val="00DF43C9"/>
    <w:rsid w:val="00DF450D"/>
    <w:rsid w:val="00DF462F"/>
    <w:rsid w:val="00DF464C"/>
    <w:rsid w:val="00DF49E4"/>
    <w:rsid w:val="00DF5530"/>
    <w:rsid w:val="00DF57F8"/>
    <w:rsid w:val="00DF5811"/>
    <w:rsid w:val="00DF59C0"/>
    <w:rsid w:val="00DF6AA4"/>
    <w:rsid w:val="00DF6E6E"/>
    <w:rsid w:val="00DF7483"/>
    <w:rsid w:val="00DF75BE"/>
    <w:rsid w:val="00DF7824"/>
    <w:rsid w:val="00DF788D"/>
    <w:rsid w:val="00DF7EB9"/>
    <w:rsid w:val="00DF7EF1"/>
    <w:rsid w:val="00DF7FB6"/>
    <w:rsid w:val="00E001E5"/>
    <w:rsid w:val="00E008D5"/>
    <w:rsid w:val="00E00A6D"/>
    <w:rsid w:val="00E00B6C"/>
    <w:rsid w:val="00E00D6D"/>
    <w:rsid w:val="00E01792"/>
    <w:rsid w:val="00E01D35"/>
    <w:rsid w:val="00E01E8B"/>
    <w:rsid w:val="00E0214E"/>
    <w:rsid w:val="00E0216D"/>
    <w:rsid w:val="00E024E4"/>
    <w:rsid w:val="00E0269F"/>
    <w:rsid w:val="00E030C8"/>
    <w:rsid w:val="00E03144"/>
    <w:rsid w:val="00E03169"/>
    <w:rsid w:val="00E03BCA"/>
    <w:rsid w:val="00E04022"/>
    <w:rsid w:val="00E041D9"/>
    <w:rsid w:val="00E042BC"/>
    <w:rsid w:val="00E04315"/>
    <w:rsid w:val="00E0438A"/>
    <w:rsid w:val="00E049C1"/>
    <w:rsid w:val="00E049E8"/>
    <w:rsid w:val="00E04ABB"/>
    <w:rsid w:val="00E04E95"/>
    <w:rsid w:val="00E06200"/>
    <w:rsid w:val="00E06534"/>
    <w:rsid w:val="00E07D69"/>
    <w:rsid w:val="00E07EE1"/>
    <w:rsid w:val="00E10313"/>
    <w:rsid w:val="00E10571"/>
    <w:rsid w:val="00E106A7"/>
    <w:rsid w:val="00E107A1"/>
    <w:rsid w:val="00E109B4"/>
    <w:rsid w:val="00E10C88"/>
    <w:rsid w:val="00E116DF"/>
    <w:rsid w:val="00E11E4F"/>
    <w:rsid w:val="00E11FB9"/>
    <w:rsid w:val="00E12046"/>
    <w:rsid w:val="00E13226"/>
    <w:rsid w:val="00E13967"/>
    <w:rsid w:val="00E1411A"/>
    <w:rsid w:val="00E1476B"/>
    <w:rsid w:val="00E148CB"/>
    <w:rsid w:val="00E149E7"/>
    <w:rsid w:val="00E15AD1"/>
    <w:rsid w:val="00E15C1B"/>
    <w:rsid w:val="00E15D1C"/>
    <w:rsid w:val="00E15E48"/>
    <w:rsid w:val="00E164FE"/>
    <w:rsid w:val="00E166C3"/>
    <w:rsid w:val="00E16A46"/>
    <w:rsid w:val="00E16DC9"/>
    <w:rsid w:val="00E17598"/>
    <w:rsid w:val="00E17794"/>
    <w:rsid w:val="00E17919"/>
    <w:rsid w:val="00E20175"/>
    <w:rsid w:val="00E20585"/>
    <w:rsid w:val="00E20AEA"/>
    <w:rsid w:val="00E21204"/>
    <w:rsid w:val="00E2151D"/>
    <w:rsid w:val="00E21913"/>
    <w:rsid w:val="00E226D5"/>
    <w:rsid w:val="00E2294E"/>
    <w:rsid w:val="00E23CFC"/>
    <w:rsid w:val="00E24738"/>
    <w:rsid w:val="00E24828"/>
    <w:rsid w:val="00E24870"/>
    <w:rsid w:val="00E24E83"/>
    <w:rsid w:val="00E25066"/>
    <w:rsid w:val="00E2557E"/>
    <w:rsid w:val="00E25B2F"/>
    <w:rsid w:val="00E26C79"/>
    <w:rsid w:val="00E26DB5"/>
    <w:rsid w:val="00E2704A"/>
    <w:rsid w:val="00E271AB"/>
    <w:rsid w:val="00E27A59"/>
    <w:rsid w:val="00E3059B"/>
    <w:rsid w:val="00E308DA"/>
    <w:rsid w:val="00E3091F"/>
    <w:rsid w:val="00E30BA2"/>
    <w:rsid w:val="00E310AE"/>
    <w:rsid w:val="00E31150"/>
    <w:rsid w:val="00E31C2E"/>
    <w:rsid w:val="00E31D5F"/>
    <w:rsid w:val="00E33595"/>
    <w:rsid w:val="00E3382F"/>
    <w:rsid w:val="00E346C3"/>
    <w:rsid w:val="00E347A9"/>
    <w:rsid w:val="00E34CCA"/>
    <w:rsid w:val="00E35E02"/>
    <w:rsid w:val="00E36BEC"/>
    <w:rsid w:val="00E37D92"/>
    <w:rsid w:val="00E403EF"/>
    <w:rsid w:val="00E40C83"/>
    <w:rsid w:val="00E40D01"/>
    <w:rsid w:val="00E41857"/>
    <w:rsid w:val="00E41E41"/>
    <w:rsid w:val="00E42223"/>
    <w:rsid w:val="00E42835"/>
    <w:rsid w:val="00E42BBC"/>
    <w:rsid w:val="00E42DBE"/>
    <w:rsid w:val="00E436B7"/>
    <w:rsid w:val="00E44A47"/>
    <w:rsid w:val="00E44D78"/>
    <w:rsid w:val="00E45069"/>
    <w:rsid w:val="00E45B1A"/>
    <w:rsid w:val="00E464FE"/>
    <w:rsid w:val="00E46D41"/>
    <w:rsid w:val="00E4723C"/>
    <w:rsid w:val="00E477E7"/>
    <w:rsid w:val="00E50204"/>
    <w:rsid w:val="00E508EB"/>
    <w:rsid w:val="00E50D05"/>
    <w:rsid w:val="00E51080"/>
    <w:rsid w:val="00E51102"/>
    <w:rsid w:val="00E51228"/>
    <w:rsid w:val="00E515AD"/>
    <w:rsid w:val="00E52160"/>
    <w:rsid w:val="00E529F7"/>
    <w:rsid w:val="00E532E7"/>
    <w:rsid w:val="00E536F5"/>
    <w:rsid w:val="00E542C9"/>
    <w:rsid w:val="00E54A7B"/>
    <w:rsid w:val="00E54D09"/>
    <w:rsid w:val="00E551AE"/>
    <w:rsid w:val="00E55845"/>
    <w:rsid w:val="00E55849"/>
    <w:rsid w:val="00E56014"/>
    <w:rsid w:val="00E5604F"/>
    <w:rsid w:val="00E56207"/>
    <w:rsid w:val="00E564C7"/>
    <w:rsid w:val="00E5764B"/>
    <w:rsid w:val="00E57F28"/>
    <w:rsid w:val="00E600CD"/>
    <w:rsid w:val="00E6067A"/>
    <w:rsid w:val="00E6094F"/>
    <w:rsid w:val="00E61B18"/>
    <w:rsid w:val="00E61DFD"/>
    <w:rsid w:val="00E6280D"/>
    <w:rsid w:val="00E62D82"/>
    <w:rsid w:val="00E6308F"/>
    <w:rsid w:val="00E637F9"/>
    <w:rsid w:val="00E63F18"/>
    <w:rsid w:val="00E643FE"/>
    <w:rsid w:val="00E645DE"/>
    <w:rsid w:val="00E64AF8"/>
    <w:rsid w:val="00E64D70"/>
    <w:rsid w:val="00E6556A"/>
    <w:rsid w:val="00E65599"/>
    <w:rsid w:val="00E6614B"/>
    <w:rsid w:val="00E66165"/>
    <w:rsid w:val="00E66325"/>
    <w:rsid w:val="00E663A0"/>
    <w:rsid w:val="00E66532"/>
    <w:rsid w:val="00E666DF"/>
    <w:rsid w:val="00E66D39"/>
    <w:rsid w:val="00E6774A"/>
    <w:rsid w:val="00E6796A"/>
    <w:rsid w:val="00E67A85"/>
    <w:rsid w:val="00E70447"/>
    <w:rsid w:val="00E7112F"/>
    <w:rsid w:val="00E71DD8"/>
    <w:rsid w:val="00E7231A"/>
    <w:rsid w:val="00E73193"/>
    <w:rsid w:val="00E73198"/>
    <w:rsid w:val="00E7345D"/>
    <w:rsid w:val="00E73715"/>
    <w:rsid w:val="00E73C38"/>
    <w:rsid w:val="00E74219"/>
    <w:rsid w:val="00E7459D"/>
    <w:rsid w:val="00E74D32"/>
    <w:rsid w:val="00E75592"/>
    <w:rsid w:val="00E75B0A"/>
    <w:rsid w:val="00E75D76"/>
    <w:rsid w:val="00E75DCE"/>
    <w:rsid w:val="00E75F67"/>
    <w:rsid w:val="00E75FCC"/>
    <w:rsid w:val="00E764FD"/>
    <w:rsid w:val="00E76CC8"/>
    <w:rsid w:val="00E77EDC"/>
    <w:rsid w:val="00E801E4"/>
    <w:rsid w:val="00E801E6"/>
    <w:rsid w:val="00E804B4"/>
    <w:rsid w:val="00E80C99"/>
    <w:rsid w:val="00E81AAB"/>
    <w:rsid w:val="00E8262A"/>
    <w:rsid w:val="00E82800"/>
    <w:rsid w:val="00E82DE7"/>
    <w:rsid w:val="00E82F77"/>
    <w:rsid w:val="00E83386"/>
    <w:rsid w:val="00E834BD"/>
    <w:rsid w:val="00E8358E"/>
    <w:rsid w:val="00E8395D"/>
    <w:rsid w:val="00E83E7E"/>
    <w:rsid w:val="00E84896"/>
    <w:rsid w:val="00E84AA0"/>
    <w:rsid w:val="00E84E0D"/>
    <w:rsid w:val="00E85165"/>
    <w:rsid w:val="00E85806"/>
    <w:rsid w:val="00E85B17"/>
    <w:rsid w:val="00E85BC9"/>
    <w:rsid w:val="00E86001"/>
    <w:rsid w:val="00E8613E"/>
    <w:rsid w:val="00E869BE"/>
    <w:rsid w:val="00E8708D"/>
    <w:rsid w:val="00E87B55"/>
    <w:rsid w:val="00E903A5"/>
    <w:rsid w:val="00E9122D"/>
    <w:rsid w:val="00E9272E"/>
    <w:rsid w:val="00E92CD1"/>
    <w:rsid w:val="00E93EA9"/>
    <w:rsid w:val="00E944AF"/>
    <w:rsid w:val="00E94F9C"/>
    <w:rsid w:val="00E953CB"/>
    <w:rsid w:val="00E95C7B"/>
    <w:rsid w:val="00E95D36"/>
    <w:rsid w:val="00E96634"/>
    <w:rsid w:val="00E968BD"/>
    <w:rsid w:val="00E96D23"/>
    <w:rsid w:val="00EA04AB"/>
    <w:rsid w:val="00EA06B8"/>
    <w:rsid w:val="00EA1028"/>
    <w:rsid w:val="00EA1637"/>
    <w:rsid w:val="00EA23C0"/>
    <w:rsid w:val="00EA43CC"/>
    <w:rsid w:val="00EA4ECB"/>
    <w:rsid w:val="00EA634E"/>
    <w:rsid w:val="00EA6BD6"/>
    <w:rsid w:val="00EA7149"/>
    <w:rsid w:val="00EA73CB"/>
    <w:rsid w:val="00EA79EF"/>
    <w:rsid w:val="00EB06A6"/>
    <w:rsid w:val="00EB08BD"/>
    <w:rsid w:val="00EB1445"/>
    <w:rsid w:val="00EB1B13"/>
    <w:rsid w:val="00EB2A52"/>
    <w:rsid w:val="00EB39A4"/>
    <w:rsid w:val="00EB3BD0"/>
    <w:rsid w:val="00EB3C16"/>
    <w:rsid w:val="00EB4520"/>
    <w:rsid w:val="00EB4856"/>
    <w:rsid w:val="00EB5186"/>
    <w:rsid w:val="00EB54A5"/>
    <w:rsid w:val="00EB57D4"/>
    <w:rsid w:val="00EB5B0A"/>
    <w:rsid w:val="00EB6652"/>
    <w:rsid w:val="00EB665F"/>
    <w:rsid w:val="00EB6A44"/>
    <w:rsid w:val="00EB6CCD"/>
    <w:rsid w:val="00EB6F51"/>
    <w:rsid w:val="00EB792E"/>
    <w:rsid w:val="00EB7BD5"/>
    <w:rsid w:val="00EC009E"/>
    <w:rsid w:val="00EC012A"/>
    <w:rsid w:val="00EC0264"/>
    <w:rsid w:val="00EC1111"/>
    <w:rsid w:val="00EC118F"/>
    <w:rsid w:val="00EC1B94"/>
    <w:rsid w:val="00EC1D30"/>
    <w:rsid w:val="00EC1FEE"/>
    <w:rsid w:val="00EC22BA"/>
    <w:rsid w:val="00EC25E6"/>
    <w:rsid w:val="00EC2A93"/>
    <w:rsid w:val="00EC30F2"/>
    <w:rsid w:val="00EC3157"/>
    <w:rsid w:val="00EC331B"/>
    <w:rsid w:val="00EC369A"/>
    <w:rsid w:val="00EC3DDC"/>
    <w:rsid w:val="00EC429E"/>
    <w:rsid w:val="00EC4C4E"/>
    <w:rsid w:val="00EC6242"/>
    <w:rsid w:val="00EC643C"/>
    <w:rsid w:val="00EC64B9"/>
    <w:rsid w:val="00EC68E8"/>
    <w:rsid w:val="00EC71C6"/>
    <w:rsid w:val="00EC7F37"/>
    <w:rsid w:val="00ED03D5"/>
    <w:rsid w:val="00ED05BC"/>
    <w:rsid w:val="00ED08E3"/>
    <w:rsid w:val="00ED0AC4"/>
    <w:rsid w:val="00ED12BB"/>
    <w:rsid w:val="00ED15B5"/>
    <w:rsid w:val="00ED1A16"/>
    <w:rsid w:val="00ED1F26"/>
    <w:rsid w:val="00ED21DF"/>
    <w:rsid w:val="00ED2A05"/>
    <w:rsid w:val="00ED3456"/>
    <w:rsid w:val="00ED3743"/>
    <w:rsid w:val="00ED388D"/>
    <w:rsid w:val="00ED3FF3"/>
    <w:rsid w:val="00ED41C1"/>
    <w:rsid w:val="00ED42EC"/>
    <w:rsid w:val="00ED47F7"/>
    <w:rsid w:val="00ED4DA3"/>
    <w:rsid w:val="00ED5195"/>
    <w:rsid w:val="00ED5444"/>
    <w:rsid w:val="00ED5FAA"/>
    <w:rsid w:val="00ED6097"/>
    <w:rsid w:val="00ED6245"/>
    <w:rsid w:val="00ED687C"/>
    <w:rsid w:val="00ED6F9A"/>
    <w:rsid w:val="00ED721A"/>
    <w:rsid w:val="00ED7AC5"/>
    <w:rsid w:val="00ED7CBF"/>
    <w:rsid w:val="00ED7D11"/>
    <w:rsid w:val="00EE02D0"/>
    <w:rsid w:val="00EE0BC7"/>
    <w:rsid w:val="00EE16CC"/>
    <w:rsid w:val="00EE1C9C"/>
    <w:rsid w:val="00EE1D93"/>
    <w:rsid w:val="00EE1FEB"/>
    <w:rsid w:val="00EE2190"/>
    <w:rsid w:val="00EE221C"/>
    <w:rsid w:val="00EE2230"/>
    <w:rsid w:val="00EE25E6"/>
    <w:rsid w:val="00EE2708"/>
    <w:rsid w:val="00EE323B"/>
    <w:rsid w:val="00EE36A8"/>
    <w:rsid w:val="00EE36CE"/>
    <w:rsid w:val="00EE3B2E"/>
    <w:rsid w:val="00EE3C0A"/>
    <w:rsid w:val="00EE4838"/>
    <w:rsid w:val="00EE505D"/>
    <w:rsid w:val="00EE50A7"/>
    <w:rsid w:val="00EE596D"/>
    <w:rsid w:val="00EE5AC8"/>
    <w:rsid w:val="00EE5D8F"/>
    <w:rsid w:val="00EE6017"/>
    <w:rsid w:val="00EE6CBF"/>
    <w:rsid w:val="00EF0086"/>
    <w:rsid w:val="00EF01F2"/>
    <w:rsid w:val="00EF09BB"/>
    <w:rsid w:val="00EF0DE4"/>
    <w:rsid w:val="00EF17AF"/>
    <w:rsid w:val="00EF1B42"/>
    <w:rsid w:val="00EF1C44"/>
    <w:rsid w:val="00EF337F"/>
    <w:rsid w:val="00EF3C1D"/>
    <w:rsid w:val="00EF3DB9"/>
    <w:rsid w:val="00EF3EFF"/>
    <w:rsid w:val="00EF401D"/>
    <w:rsid w:val="00EF41BB"/>
    <w:rsid w:val="00EF450A"/>
    <w:rsid w:val="00EF45D3"/>
    <w:rsid w:val="00EF4E1F"/>
    <w:rsid w:val="00EF5E45"/>
    <w:rsid w:val="00EF6075"/>
    <w:rsid w:val="00EF6F57"/>
    <w:rsid w:val="00EF7763"/>
    <w:rsid w:val="00EF7A46"/>
    <w:rsid w:val="00EF7ABD"/>
    <w:rsid w:val="00F007BF"/>
    <w:rsid w:val="00F012B0"/>
    <w:rsid w:val="00F016E6"/>
    <w:rsid w:val="00F01EDF"/>
    <w:rsid w:val="00F023BB"/>
    <w:rsid w:val="00F02864"/>
    <w:rsid w:val="00F03202"/>
    <w:rsid w:val="00F0395B"/>
    <w:rsid w:val="00F03CE0"/>
    <w:rsid w:val="00F03DFE"/>
    <w:rsid w:val="00F04187"/>
    <w:rsid w:val="00F05395"/>
    <w:rsid w:val="00F05D3F"/>
    <w:rsid w:val="00F06306"/>
    <w:rsid w:val="00F06B93"/>
    <w:rsid w:val="00F06C6B"/>
    <w:rsid w:val="00F075A2"/>
    <w:rsid w:val="00F077BE"/>
    <w:rsid w:val="00F10836"/>
    <w:rsid w:val="00F10C39"/>
    <w:rsid w:val="00F10FFF"/>
    <w:rsid w:val="00F1101F"/>
    <w:rsid w:val="00F118CA"/>
    <w:rsid w:val="00F118D6"/>
    <w:rsid w:val="00F118DE"/>
    <w:rsid w:val="00F121B5"/>
    <w:rsid w:val="00F13224"/>
    <w:rsid w:val="00F13B46"/>
    <w:rsid w:val="00F13DC5"/>
    <w:rsid w:val="00F145A6"/>
    <w:rsid w:val="00F14825"/>
    <w:rsid w:val="00F154C2"/>
    <w:rsid w:val="00F15C59"/>
    <w:rsid w:val="00F15F79"/>
    <w:rsid w:val="00F165BC"/>
    <w:rsid w:val="00F1675C"/>
    <w:rsid w:val="00F16B45"/>
    <w:rsid w:val="00F16C02"/>
    <w:rsid w:val="00F17640"/>
    <w:rsid w:val="00F20565"/>
    <w:rsid w:val="00F20723"/>
    <w:rsid w:val="00F207A0"/>
    <w:rsid w:val="00F20924"/>
    <w:rsid w:val="00F20D40"/>
    <w:rsid w:val="00F21F02"/>
    <w:rsid w:val="00F221D3"/>
    <w:rsid w:val="00F23674"/>
    <w:rsid w:val="00F241AD"/>
    <w:rsid w:val="00F2438B"/>
    <w:rsid w:val="00F243DE"/>
    <w:rsid w:val="00F24455"/>
    <w:rsid w:val="00F24746"/>
    <w:rsid w:val="00F25970"/>
    <w:rsid w:val="00F25F1F"/>
    <w:rsid w:val="00F26347"/>
    <w:rsid w:val="00F26793"/>
    <w:rsid w:val="00F26998"/>
    <w:rsid w:val="00F26DC1"/>
    <w:rsid w:val="00F2749A"/>
    <w:rsid w:val="00F27C16"/>
    <w:rsid w:val="00F27D8E"/>
    <w:rsid w:val="00F30065"/>
    <w:rsid w:val="00F305C1"/>
    <w:rsid w:val="00F30CE2"/>
    <w:rsid w:val="00F30D6F"/>
    <w:rsid w:val="00F30DBF"/>
    <w:rsid w:val="00F30F9C"/>
    <w:rsid w:val="00F31144"/>
    <w:rsid w:val="00F32060"/>
    <w:rsid w:val="00F322D2"/>
    <w:rsid w:val="00F32440"/>
    <w:rsid w:val="00F32AA7"/>
    <w:rsid w:val="00F32FC2"/>
    <w:rsid w:val="00F33657"/>
    <w:rsid w:val="00F33FB2"/>
    <w:rsid w:val="00F3412F"/>
    <w:rsid w:val="00F342AF"/>
    <w:rsid w:val="00F344B8"/>
    <w:rsid w:val="00F348D8"/>
    <w:rsid w:val="00F3531F"/>
    <w:rsid w:val="00F35647"/>
    <w:rsid w:val="00F35A35"/>
    <w:rsid w:val="00F35BEA"/>
    <w:rsid w:val="00F3628B"/>
    <w:rsid w:val="00F36394"/>
    <w:rsid w:val="00F36B8C"/>
    <w:rsid w:val="00F370BA"/>
    <w:rsid w:val="00F3718C"/>
    <w:rsid w:val="00F37B97"/>
    <w:rsid w:val="00F37F8A"/>
    <w:rsid w:val="00F40250"/>
    <w:rsid w:val="00F4038B"/>
    <w:rsid w:val="00F4068B"/>
    <w:rsid w:val="00F41525"/>
    <w:rsid w:val="00F418CE"/>
    <w:rsid w:val="00F42260"/>
    <w:rsid w:val="00F42DC3"/>
    <w:rsid w:val="00F4328E"/>
    <w:rsid w:val="00F4329D"/>
    <w:rsid w:val="00F4374F"/>
    <w:rsid w:val="00F43901"/>
    <w:rsid w:val="00F43D0D"/>
    <w:rsid w:val="00F43E5A"/>
    <w:rsid w:val="00F4444B"/>
    <w:rsid w:val="00F44974"/>
    <w:rsid w:val="00F45266"/>
    <w:rsid w:val="00F454D4"/>
    <w:rsid w:val="00F45B77"/>
    <w:rsid w:val="00F45E9D"/>
    <w:rsid w:val="00F45FD2"/>
    <w:rsid w:val="00F45FF5"/>
    <w:rsid w:val="00F463B6"/>
    <w:rsid w:val="00F46788"/>
    <w:rsid w:val="00F47514"/>
    <w:rsid w:val="00F476DB"/>
    <w:rsid w:val="00F47C4E"/>
    <w:rsid w:val="00F50C0B"/>
    <w:rsid w:val="00F50D54"/>
    <w:rsid w:val="00F51768"/>
    <w:rsid w:val="00F52091"/>
    <w:rsid w:val="00F521C6"/>
    <w:rsid w:val="00F534DA"/>
    <w:rsid w:val="00F540E4"/>
    <w:rsid w:val="00F544F8"/>
    <w:rsid w:val="00F55264"/>
    <w:rsid w:val="00F555B3"/>
    <w:rsid w:val="00F558C2"/>
    <w:rsid w:val="00F55BDF"/>
    <w:rsid w:val="00F55EE2"/>
    <w:rsid w:val="00F56602"/>
    <w:rsid w:val="00F57309"/>
    <w:rsid w:val="00F574AC"/>
    <w:rsid w:val="00F57570"/>
    <w:rsid w:val="00F57ED0"/>
    <w:rsid w:val="00F60B83"/>
    <w:rsid w:val="00F60E67"/>
    <w:rsid w:val="00F61815"/>
    <w:rsid w:val="00F61BA3"/>
    <w:rsid w:val="00F61D7B"/>
    <w:rsid w:val="00F62177"/>
    <w:rsid w:val="00F627DD"/>
    <w:rsid w:val="00F62BD2"/>
    <w:rsid w:val="00F63126"/>
    <w:rsid w:val="00F63531"/>
    <w:rsid w:val="00F63C13"/>
    <w:rsid w:val="00F63C97"/>
    <w:rsid w:val="00F63D16"/>
    <w:rsid w:val="00F6459B"/>
    <w:rsid w:val="00F66131"/>
    <w:rsid w:val="00F666D7"/>
    <w:rsid w:val="00F66991"/>
    <w:rsid w:val="00F67376"/>
    <w:rsid w:val="00F67ABE"/>
    <w:rsid w:val="00F67C2F"/>
    <w:rsid w:val="00F67CC2"/>
    <w:rsid w:val="00F67FB2"/>
    <w:rsid w:val="00F700C8"/>
    <w:rsid w:val="00F70260"/>
    <w:rsid w:val="00F70E87"/>
    <w:rsid w:val="00F70E9D"/>
    <w:rsid w:val="00F710BD"/>
    <w:rsid w:val="00F712EA"/>
    <w:rsid w:val="00F71468"/>
    <w:rsid w:val="00F7228B"/>
    <w:rsid w:val="00F72CA1"/>
    <w:rsid w:val="00F7342B"/>
    <w:rsid w:val="00F7385B"/>
    <w:rsid w:val="00F73DDD"/>
    <w:rsid w:val="00F74125"/>
    <w:rsid w:val="00F743FF"/>
    <w:rsid w:val="00F74957"/>
    <w:rsid w:val="00F750F9"/>
    <w:rsid w:val="00F75538"/>
    <w:rsid w:val="00F75EAC"/>
    <w:rsid w:val="00F7631F"/>
    <w:rsid w:val="00F764A8"/>
    <w:rsid w:val="00F769B7"/>
    <w:rsid w:val="00F76ADA"/>
    <w:rsid w:val="00F76BEF"/>
    <w:rsid w:val="00F76C5F"/>
    <w:rsid w:val="00F771F2"/>
    <w:rsid w:val="00F804A6"/>
    <w:rsid w:val="00F80681"/>
    <w:rsid w:val="00F80B47"/>
    <w:rsid w:val="00F80CDE"/>
    <w:rsid w:val="00F81473"/>
    <w:rsid w:val="00F8228B"/>
    <w:rsid w:val="00F82B01"/>
    <w:rsid w:val="00F83725"/>
    <w:rsid w:val="00F83E94"/>
    <w:rsid w:val="00F83FC1"/>
    <w:rsid w:val="00F84AEA"/>
    <w:rsid w:val="00F850F6"/>
    <w:rsid w:val="00F85535"/>
    <w:rsid w:val="00F85645"/>
    <w:rsid w:val="00F86946"/>
    <w:rsid w:val="00F86C83"/>
    <w:rsid w:val="00F86F3F"/>
    <w:rsid w:val="00F9126D"/>
    <w:rsid w:val="00F913D4"/>
    <w:rsid w:val="00F91888"/>
    <w:rsid w:val="00F918C1"/>
    <w:rsid w:val="00F91AEA"/>
    <w:rsid w:val="00F91BCD"/>
    <w:rsid w:val="00F92AF3"/>
    <w:rsid w:val="00F92B24"/>
    <w:rsid w:val="00F9338B"/>
    <w:rsid w:val="00F940BA"/>
    <w:rsid w:val="00F9499D"/>
    <w:rsid w:val="00F956B9"/>
    <w:rsid w:val="00F9585B"/>
    <w:rsid w:val="00F95A96"/>
    <w:rsid w:val="00F95B6F"/>
    <w:rsid w:val="00F96347"/>
    <w:rsid w:val="00F96628"/>
    <w:rsid w:val="00F96E05"/>
    <w:rsid w:val="00F9758E"/>
    <w:rsid w:val="00FA058E"/>
    <w:rsid w:val="00FA0723"/>
    <w:rsid w:val="00FA0866"/>
    <w:rsid w:val="00FA186D"/>
    <w:rsid w:val="00FA1C8C"/>
    <w:rsid w:val="00FA294A"/>
    <w:rsid w:val="00FA2C2F"/>
    <w:rsid w:val="00FA52A3"/>
    <w:rsid w:val="00FA59D1"/>
    <w:rsid w:val="00FA69D7"/>
    <w:rsid w:val="00FA6EEC"/>
    <w:rsid w:val="00FA7091"/>
    <w:rsid w:val="00FA7EFD"/>
    <w:rsid w:val="00FB01D5"/>
    <w:rsid w:val="00FB02A2"/>
    <w:rsid w:val="00FB042A"/>
    <w:rsid w:val="00FB08DF"/>
    <w:rsid w:val="00FB0BC2"/>
    <w:rsid w:val="00FB10D9"/>
    <w:rsid w:val="00FB1B4C"/>
    <w:rsid w:val="00FB2092"/>
    <w:rsid w:val="00FB21D4"/>
    <w:rsid w:val="00FB2416"/>
    <w:rsid w:val="00FB26FC"/>
    <w:rsid w:val="00FB28DA"/>
    <w:rsid w:val="00FB2DC7"/>
    <w:rsid w:val="00FB2FEF"/>
    <w:rsid w:val="00FB31C2"/>
    <w:rsid w:val="00FB3F47"/>
    <w:rsid w:val="00FB4001"/>
    <w:rsid w:val="00FB41B5"/>
    <w:rsid w:val="00FB41D3"/>
    <w:rsid w:val="00FB4275"/>
    <w:rsid w:val="00FB4A31"/>
    <w:rsid w:val="00FB4CD6"/>
    <w:rsid w:val="00FB4D8B"/>
    <w:rsid w:val="00FB5216"/>
    <w:rsid w:val="00FB5848"/>
    <w:rsid w:val="00FB6571"/>
    <w:rsid w:val="00FB69E9"/>
    <w:rsid w:val="00FB6B6B"/>
    <w:rsid w:val="00FB705B"/>
    <w:rsid w:val="00FB7BED"/>
    <w:rsid w:val="00FB7C34"/>
    <w:rsid w:val="00FB7E58"/>
    <w:rsid w:val="00FB7F90"/>
    <w:rsid w:val="00FC0A0F"/>
    <w:rsid w:val="00FC0C66"/>
    <w:rsid w:val="00FC0DC0"/>
    <w:rsid w:val="00FC0E14"/>
    <w:rsid w:val="00FC1453"/>
    <w:rsid w:val="00FC1894"/>
    <w:rsid w:val="00FC1E74"/>
    <w:rsid w:val="00FC31C7"/>
    <w:rsid w:val="00FC31FF"/>
    <w:rsid w:val="00FC3411"/>
    <w:rsid w:val="00FC3588"/>
    <w:rsid w:val="00FC3693"/>
    <w:rsid w:val="00FC3825"/>
    <w:rsid w:val="00FC474F"/>
    <w:rsid w:val="00FC47B8"/>
    <w:rsid w:val="00FC48DD"/>
    <w:rsid w:val="00FC495D"/>
    <w:rsid w:val="00FC4A12"/>
    <w:rsid w:val="00FC4C43"/>
    <w:rsid w:val="00FC5714"/>
    <w:rsid w:val="00FC5BFD"/>
    <w:rsid w:val="00FC5E19"/>
    <w:rsid w:val="00FC60E8"/>
    <w:rsid w:val="00FC6379"/>
    <w:rsid w:val="00FC642C"/>
    <w:rsid w:val="00FC6E05"/>
    <w:rsid w:val="00FC70CA"/>
    <w:rsid w:val="00FC727F"/>
    <w:rsid w:val="00FC750E"/>
    <w:rsid w:val="00FC7A33"/>
    <w:rsid w:val="00FD0231"/>
    <w:rsid w:val="00FD029E"/>
    <w:rsid w:val="00FD0421"/>
    <w:rsid w:val="00FD0B73"/>
    <w:rsid w:val="00FD0EF2"/>
    <w:rsid w:val="00FD122D"/>
    <w:rsid w:val="00FD1A1D"/>
    <w:rsid w:val="00FD20D8"/>
    <w:rsid w:val="00FD26F4"/>
    <w:rsid w:val="00FD29AF"/>
    <w:rsid w:val="00FD2B4B"/>
    <w:rsid w:val="00FD2CFF"/>
    <w:rsid w:val="00FD2F1B"/>
    <w:rsid w:val="00FD33AB"/>
    <w:rsid w:val="00FD36A7"/>
    <w:rsid w:val="00FD3E36"/>
    <w:rsid w:val="00FD40BD"/>
    <w:rsid w:val="00FD489C"/>
    <w:rsid w:val="00FD49F2"/>
    <w:rsid w:val="00FD52D2"/>
    <w:rsid w:val="00FD52E7"/>
    <w:rsid w:val="00FD5A0E"/>
    <w:rsid w:val="00FD6B91"/>
    <w:rsid w:val="00FD76EA"/>
    <w:rsid w:val="00FD771D"/>
    <w:rsid w:val="00FD7FA5"/>
    <w:rsid w:val="00FE08A2"/>
    <w:rsid w:val="00FE0AA4"/>
    <w:rsid w:val="00FE277A"/>
    <w:rsid w:val="00FE356D"/>
    <w:rsid w:val="00FE37BF"/>
    <w:rsid w:val="00FE4DA2"/>
    <w:rsid w:val="00FE4DE7"/>
    <w:rsid w:val="00FE5320"/>
    <w:rsid w:val="00FE5455"/>
    <w:rsid w:val="00FE5B6E"/>
    <w:rsid w:val="00FE7368"/>
    <w:rsid w:val="00FE765A"/>
    <w:rsid w:val="00FE7B98"/>
    <w:rsid w:val="00FF086A"/>
    <w:rsid w:val="00FF106B"/>
    <w:rsid w:val="00FF18DF"/>
    <w:rsid w:val="00FF1FCF"/>
    <w:rsid w:val="00FF2B56"/>
    <w:rsid w:val="00FF2C74"/>
    <w:rsid w:val="00FF34DE"/>
    <w:rsid w:val="00FF4271"/>
    <w:rsid w:val="00FF4369"/>
    <w:rsid w:val="00FF4836"/>
    <w:rsid w:val="00FF49B5"/>
    <w:rsid w:val="00FF4CD7"/>
    <w:rsid w:val="00FF5F57"/>
    <w:rsid w:val="00FF7200"/>
    <w:rsid w:val="00FF744C"/>
    <w:rsid w:val="00FF7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7870B7"/>
  <w15:docId w15:val="{27C2873A-9669-4800-93E3-C7E0D3712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793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587930"/>
    <w:pPr>
      <w:pBdr>
        <w:top w:val="none" w:sz="0" w:space="0" w:color="auto"/>
      </w:pBdr>
      <w:spacing w:before="180"/>
      <w:outlineLvl w:val="1"/>
    </w:pPr>
    <w:rPr>
      <w:sz w:val="32"/>
    </w:rPr>
  </w:style>
  <w:style w:type="paragraph" w:styleId="Heading3">
    <w:name w:val="heading 3"/>
    <w:basedOn w:val="Heading2"/>
    <w:next w:val="Normal"/>
    <w:link w:val="Heading3Char"/>
    <w:qFormat/>
    <w:rsid w:val="00587930"/>
    <w:pPr>
      <w:spacing w:before="120"/>
      <w:outlineLvl w:val="2"/>
    </w:pPr>
    <w:rPr>
      <w:sz w:val="28"/>
    </w:rPr>
  </w:style>
  <w:style w:type="paragraph" w:styleId="Heading4">
    <w:name w:val="heading 4"/>
    <w:basedOn w:val="Heading3"/>
    <w:next w:val="Normal"/>
    <w:link w:val="Heading4Char"/>
    <w:qFormat/>
    <w:rsid w:val="00587930"/>
    <w:pPr>
      <w:ind w:left="1418" w:hanging="1418"/>
      <w:outlineLvl w:val="3"/>
    </w:pPr>
    <w:rPr>
      <w:sz w:val="24"/>
    </w:rPr>
  </w:style>
  <w:style w:type="paragraph" w:styleId="Heading5">
    <w:name w:val="heading 5"/>
    <w:basedOn w:val="Heading4"/>
    <w:next w:val="Normal"/>
    <w:qFormat/>
    <w:rsid w:val="00587930"/>
    <w:pPr>
      <w:ind w:left="1701" w:hanging="1701"/>
      <w:outlineLvl w:val="4"/>
    </w:pPr>
    <w:rPr>
      <w:sz w:val="22"/>
    </w:rPr>
  </w:style>
  <w:style w:type="paragraph" w:styleId="Heading6">
    <w:name w:val="heading 6"/>
    <w:basedOn w:val="H6"/>
    <w:next w:val="Normal"/>
    <w:qFormat/>
    <w:rsid w:val="00587930"/>
    <w:pPr>
      <w:outlineLvl w:val="5"/>
    </w:pPr>
    <w:rPr>
      <w:b w:val="0"/>
      <w:sz w:val="20"/>
    </w:rPr>
  </w:style>
  <w:style w:type="paragraph" w:styleId="Heading7">
    <w:name w:val="heading 7"/>
    <w:basedOn w:val="H6"/>
    <w:next w:val="Normal"/>
    <w:qFormat/>
    <w:rsid w:val="00587930"/>
    <w:pPr>
      <w:outlineLvl w:val="6"/>
    </w:pPr>
    <w:rPr>
      <w:b w:val="0"/>
      <w:sz w:val="20"/>
    </w:rPr>
  </w:style>
  <w:style w:type="paragraph" w:styleId="Heading8">
    <w:name w:val="heading 8"/>
    <w:basedOn w:val="Heading1"/>
    <w:next w:val="Normal"/>
    <w:qFormat/>
    <w:rsid w:val="00587930"/>
    <w:pPr>
      <w:ind w:left="0" w:firstLine="0"/>
      <w:outlineLvl w:val="7"/>
    </w:pPr>
  </w:style>
  <w:style w:type="paragraph" w:styleId="Heading9">
    <w:name w:val="heading 9"/>
    <w:basedOn w:val="Heading8"/>
    <w:next w:val="Normal"/>
    <w:qFormat/>
    <w:rsid w:val="005879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7930"/>
    <w:pPr>
      <w:keepNext w:val="0"/>
      <w:spacing w:before="0"/>
      <w:ind w:left="851" w:hanging="851"/>
    </w:pPr>
    <w:rPr>
      <w:sz w:val="20"/>
    </w:rPr>
  </w:style>
  <w:style w:type="paragraph" w:styleId="TOC3">
    <w:name w:val="toc 3"/>
    <w:basedOn w:val="TOC2"/>
    <w:semiHidden/>
    <w:rsid w:val="00587930"/>
    <w:pPr>
      <w:ind w:left="1134" w:hanging="1134"/>
    </w:pPr>
  </w:style>
  <w:style w:type="paragraph" w:styleId="TOC4">
    <w:name w:val="toc 4"/>
    <w:basedOn w:val="TOC3"/>
    <w:semiHidden/>
    <w:rsid w:val="00587930"/>
    <w:pPr>
      <w:ind w:left="1418" w:hanging="1418"/>
    </w:pPr>
  </w:style>
  <w:style w:type="paragraph" w:styleId="TOC5">
    <w:name w:val="toc 5"/>
    <w:basedOn w:val="TOC4"/>
    <w:semiHidden/>
    <w:rsid w:val="00587930"/>
    <w:pPr>
      <w:ind w:left="1701" w:hanging="1701"/>
    </w:pPr>
  </w:style>
  <w:style w:type="paragraph" w:styleId="TOC6">
    <w:name w:val="toc 6"/>
    <w:basedOn w:val="TOC5"/>
    <w:next w:val="Normal"/>
    <w:semiHidden/>
    <w:rsid w:val="00587930"/>
    <w:pPr>
      <w:ind w:left="1985" w:hanging="1985"/>
    </w:pPr>
  </w:style>
  <w:style w:type="paragraph" w:styleId="TOC7">
    <w:name w:val="toc 7"/>
    <w:basedOn w:val="TOC6"/>
    <w:next w:val="Normal"/>
    <w:semiHidden/>
    <w:rsid w:val="00587930"/>
    <w:pPr>
      <w:ind w:left="2268" w:hanging="2268"/>
    </w:pPr>
  </w:style>
  <w:style w:type="paragraph" w:styleId="TOC8">
    <w:name w:val="toc 8"/>
    <w:basedOn w:val="TOC1"/>
    <w:semiHidden/>
    <w:rsid w:val="00587930"/>
    <w:pPr>
      <w:spacing w:before="180"/>
      <w:ind w:left="2693" w:hanging="2693"/>
    </w:pPr>
    <w:rPr>
      <w:b/>
    </w:rPr>
  </w:style>
  <w:style w:type="paragraph" w:styleId="TOC9">
    <w:name w:val="toc 9"/>
    <w:basedOn w:val="TOC8"/>
    <w:semiHidden/>
    <w:rsid w:val="00587930"/>
    <w:pPr>
      <w:ind w:left="1418" w:hanging="1418"/>
    </w:pPr>
  </w:style>
  <w:style w:type="paragraph" w:customStyle="1" w:styleId="TT">
    <w:name w:val="TT"/>
    <w:basedOn w:val="Heading1"/>
    <w:next w:val="Normal"/>
    <w:rsid w:val="00587930"/>
    <w:pPr>
      <w:outlineLvl w:val="9"/>
    </w:pPr>
  </w:style>
  <w:style w:type="paragraph" w:customStyle="1" w:styleId="TAH">
    <w:name w:val="TAH"/>
    <w:basedOn w:val="TAC"/>
    <w:link w:val="TAHChar"/>
    <w:rsid w:val="00587930"/>
    <w:rPr>
      <w:b/>
    </w:rPr>
  </w:style>
  <w:style w:type="paragraph" w:customStyle="1" w:styleId="TAC">
    <w:name w:val="TAC"/>
    <w:basedOn w:val="TAL"/>
    <w:rsid w:val="00587930"/>
    <w:pPr>
      <w:jc w:val="center"/>
    </w:pPr>
  </w:style>
  <w:style w:type="paragraph" w:customStyle="1" w:styleId="TAL">
    <w:name w:val="TAL"/>
    <w:basedOn w:val="Normal"/>
    <w:link w:val="TALChar"/>
    <w:rsid w:val="00587930"/>
    <w:pPr>
      <w:keepNext/>
      <w:keepLines/>
      <w:spacing w:after="0"/>
    </w:pPr>
    <w:rPr>
      <w:rFonts w:ascii="Arial" w:hAnsi="Arial"/>
      <w:sz w:val="18"/>
    </w:rPr>
  </w:style>
  <w:style w:type="paragraph" w:customStyle="1" w:styleId="TAJ">
    <w:name w:val="TAJ"/>
    <w:basedOn w:val="Normal"/>
    <w:rsid w:val="00587930"/>
    <w:pPr>
      <w:keepNext/>
      <w:keepLines/>
    </w:pPr>
    <w:rPr>
      <w:rFonts w:eastAsia="Times New Roman"/>
      <w:lang w:eastAsia="en-US"/>
    </w:rPr>
  </w:style>
  <w:style w:type="paragraph" w:customStyle="1" w:styleId="NO">
    <w:name w:val="NO"/>
    <w:basedOn w:val="Normal"/>
    <w:link w:val="NOZchn"/>
    <w:qFormat/>
    <w:rsid w:val="00587930"/>
    <w:pPr>
      <w:keepLines/>
      <w:ind w:left="1135" w:hanging="851"/>
    </w:pPr>
    <w:rPr>
      <w:rFonts w:eastAsia="Times New Roman"/>
    </w:rPr>
  </w:style>
  <w:style w:type="paragraph" w:customStyle="1" w:styleId="HO">
    <w:name w:val="HO"/>
    <w:basedOn w:val="Normal"/>
    <w:rsid w:val="00587930"/>
    <w:pPr>
      <w:jc w:val="right"/>
    </w:pPr>
    <w:rPr>
      <w:rFonts w:eastAsia="Times New Roman"/>
      <w:b/>
      <w:lang w:eastAsia="en-US"/>
    </w:rPr>
  </w:style>
  <w:style w:type="paragraph" w:customStyle="1" w:styleId="HE">
    <w:name w:val="HE"/>
    <w:basedOn w:val="Normal"/>
    <w:rsid w:val="00587930"/>
    <w:rPr>
      <w:rFonts w:eastAsia="Times New Roman"/>
      <w:b/>
      <w:lang w:eastAsia="en-US"/>
    </w:rPr>
  </w:style>
  <w:style w:type="paragraph" w:customStyle="1" w:styleId="EX">
    <w:name w:val="EX"/>
    <w:basedOn w:val="Normal"/>
    <w:rsid w:val="00587930"/>
    <w:pPr>
      <w:keepLines/>
      <w:ind w:left="1702" w:hanging="1418"/>
    </w:pPr>
    <w:rPr>
      <w:rFonts w:eastAsia="Times New Roman"/>
    </w:rPr>
  </w:style>
  <w:style w:type="paragraph" w:customStyle="1" w:styleId="FP">
    <w:name w:val="FP"/>
    <w:basedOn w:val="Normal"/>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Normal"/>
    <w:link w:val="B2Char"/>
    <w:rsid w:val="00587930"/>
    <w:pPr>
      <w:ind w:left="851" w:hanging="284"/>
    </w:pPr>
  </w:style>
  <w:style w:type="paragraph" w:customStyle="1" w:styleId="B1">
    <w:name w:val="B1"/>
    <w:basedOn w:val="Normal"/>
    <w:link w:val="B1Char"/>
    <w:qFormat/>
    <w:rsid w:val="00587930"/>
    <w:pPr>
      <w:ind w:left="568" w:hanging="284"/>
    </w:pPr>
  </w:style>
  <w:style w:type="paragraph" w:customStyle="1" w:styleId="B3">
    <w:name w:val="B3"/>
    <w:basedOn w:val="Normal"/>
    <w:link w:val="B3Car"/>
    <w:rsid w:val="00587930"/>
    <w:pPr>
      <w:ind w:left="1135" w:hanging="284"/>
    </w:pPr>
  </w:style>
  <w:style w:type="paragraph" w:customStyle="1" w:styleId="B4">
    <w:name w:val="B4"/>
    <w:basedOn w:val="Normal"/>
    <w:rsid w:val="00587930"/>
    <w:pPr>
      <w:ind w:left="1418" w:hanging="284"/>
    </w:pPr>
  </w:style>
  <w:style w:type="paragraph" w:customStyle="1" w:styleId="B5">
    <w:name w:val="B5"/>
    <w:basedOn w:val="Normal"/>
    <w:rsid w:val="00587930"/>
    <w:pPr>
      <w:ind w:left="1702" w:hanging="284"/>
    </w:pPr>
  </w:style>
  <w:style w:type="paragraph" w:customStyle="1" w:styleId="EQ">
    <w:name w:val="EQ"/>
    <w:basedOn w:val="Normal"/>
    <w:next w:val="Normal"/>
    <w:rsid w:val="00587930"/>
    <w:pPr>
      <w:keepLines/>
      <w:tabs>
        <w:tab w:val="center" w:pos="4536"/>
        <w:tab w:val="right" w:pos="9072"/>
      </w:tabs>
    </w:pPr>
    <w:rPr>
      <w:rFonts w:eastAsia="Times New Roman"/>
      <w:noProof/>
    </w:rPr>
  </w:style>
  <w:style w:type="paragraph" w:customStyle="1" w:styleId="TH">
    <w:name w:val="TH"/>
    <w:basedOn w:val="Normal"/>
    <w:link w:val="THChar"/>
    <w:rsid w:val="00587930"/>
    <w:pPr>
      <w:keepNext/>
      <w:keepLines/>
      <w:spacing w:before="60"/>
      <w:jc w:val="center"/>
    </w:pPr>
    <w:rPr>
      <w:rFonts w:ascii="Arial" w:hAnsi="Arial"/>
      <w:b/>
    </w:rPr>
  </w:style>
  <w:style w:type="paragraph" w:customStyle="1" w:styleId="TF">
    <w:name w:val="TF"/>
    <w:aliases w:val="left"/>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Normal"/>
    <w:rsid w:val="00587930"/>
    <w:pPr>
      <w:ind w:left="2127" w:hanging="2127"/>
    </w:pPr>
    <w:rPr>
      <w:b/>
      <w:color w:val="FF0000"/>
    </w:rPr>
  </w:style>
  <w:style w:type="paragraph" w:customStyle="1" w:styleId="EditorsNote">
    <w:name w:val="Editor's Note"/>
    <w:aliases w:val="EN"/>
    <w:basedOn w:val="NO"/>
    <w:link w:val="EditorsNoteCharChar"/>
    <w:qFormat/>
    <w:rsid w:val="00587930"/>
    <w:rPr>
      <w:rFonts w:eastAsia="SimSun"/>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Footer">
    <w:name w:val="footer"/>
    <w:basedOn w:val="Normal"/>
    <w:rsid w:val="00587930"/>
    <w:pPr>
      <w:tabs>
        <w:tab w:val="center" w:pos="4153"/>
        <w:tab w:val="right" w:pos="8306"/>
      </w:tabs>
    </w:pPr>
  </w:style>
  <w:style w:type="paragraph" w:styleId="Header">
    <w:name w:val="header"/>
    <w:basedOn w:val="Normal"/>
    <w:link w:val="HeaderChar"/>
    <w:rsid w:val="00587930"/>
    <w:pPr>
      <w:tabs>
        <w:tab w:val="center" w:pos="4153"/>
        <w:tab w:val="right" w:pos="8306"/>
      </w:tabs>
    </w:pPr>
  </w:style>
  <w:style w:type="character" w:customStyle="1" w:styleId="HeaderChar">
    <w:name w:val="Header Char"/>
    <w:link w:val="Header"/>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BalloonText">
    <w:name w:val="Balloon Text"/>
    <w:basedOn w:val="Normal"/>
    <w:link w:val="BalloonTextChar"/>
    <w:rsid w:val="00D1739D"/>
    <w:pPr>
      <w:spacing w:after="0"/>
    </w:pPr>
    <w:rPr>
      <w:sz w:val="18"/>
      <w:szCs w:val="18"/>
    </w:rPr>
  </w:style>
  <w:style w:type="character" w:customStyle="1" w:styleId="BalloonTextChar">
    <w:name w:val="Balloon Text Char"/>
    <w:link w:val="BalloonText"/>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Strong">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Hyperlink">
    <w:name w:val="Hyperlink"/>
    <w:rsid w:val="004312B9"/>
    <w:rPr>
      <w:color w:val="0563C1"/>
      <w:u w:val="single"/>
    </w:rPr>
  </w:style>
  <w:style w:type="table" w:styleId="TableGrid">
    <w:name w:val="Table Grid"/>
    <w:basedOn w:val="TableNormal"/>
    <w:rsid w:val="00723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PlaceholderText">
    <w:name w:val="Placeholder Text"/>
    <w:basedOn w:val="DefaultParagraphFont"/>
    <w:uiPriority w:val="99"/>
    <w:semiHidden/>
    <w:rsid w:val="00F96628"/>
    <w:rPr>
      <w:color w:val="808080"/>
    </w:rPr>
  </w:style>
  <w:style w:type="paragraph" w:customStyle="1" w:styleId="3">
    <w:name w:val="标题3"/>
    <w:basedOn w:val="Normal"/>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CommentReference">
    <w:name w:val="annotation reference"/>
    <w:basedOn w:val="DefaultParagraphFont"/>
    <w:uiPriority w:val="99"/>
    <w:rsid w:val="003B5E05"/>
    <w:rPr>
      <w:sz w:val="21"/>
      <w:szCs w:val="21"/>
    </w:rPr>
  </w:style>
  <w:style w:type="paragraph" w:styleId="CommentText">
    <w:name w:val="annotation text"/>
    <w:basedOn w:val="Normal"/>
    <w:link w:val="CommentTextChar"/>
    <w:uiPriority w:val="99"/>
    <w:rsid w:val="003B5E05"/>
  </w:style>
  <w:style w:type="character" w:customStyle="1" w:styleId="CommentTextChar">
    <w:name w:val="Comment Text Char"/>
    <w:basedOn w:val="DefaultParagraphFont"/>
    <w:link w:val="CommentText"/>
    <w:uiPriority w:val="99"/>
    <w:rsid w:val="003B5E05"/>
    <w:rPr>
      <w:color w:val="000000"/>
      <w:lang w:val="en-GB" w:eastAsia="ja-JP"/>
    </w:rPr>
  </w:style>
  <w:style w:type="paragraph" w:styleId="CommentSubject">
    <w:name w:val="annotation subject"/>
    <w:basedOn w:val="CommentText"/>
    <w:next w:val="CommentText"/>
    <w:link w:val="CommentSubjectChar"/>
    <w:rsid w:val="003B5E05"/>
    <w:rPr>
      <w:b/>
      <w:bCs/>
    </w:rPr>
  </w:style>
  <w:style w:type="character" w:customStyle="1" w:styleId="CommentSubjectChar">
    <w:name w:val="Comment Subject Char"/>
    <w:basedOn w:val="CommentTextChar"/>
    <w:link w:val="CommentSubject"/>
    <w:rsid w:val="003B5E05"/>
    <w:rPr>
      <w:b/>
      <w:bCs/>
      <w:color w:val="000000"/>
      <w:lang w:val="en-GB" w:eastAsia="ja-JP"/>
    </w:rPr>
  </w:style>
  <w:style w:type="paragraph" w:styleId="ListParagraph">
    <w:name w:val="List Paragraph"/>
    <w:aliases w:val="Task Body"/>
    <w:basedOn w:val="Normal"/>
    <w:link w:val="ListParagraphChar"/>
    <w:uiPriority w:val="34"/>
    <w:qFormat/>
    <w:rsid w:val="00BC5BC4"/>
    <w:pPr>
      <w:ind w:firstLineChars="200" w:firstLine="420"/>
    </w:pPr>
  </w:style>
  <w:style w:type="character" w:customStyle="1" w:styleId="Heading2Char">
    <w:name w:val="Heading 2 Char"/>
    <w:basedOn w:val="DefaultParagraphFont"/>
    <w:link w:val="Heading2"/>
    <w:rsid w:val="006035F0"/>
    <w:rPr>
      <w:rFonts w:ascii="Arial" w:hAnsi="Arial"/>
      <w:sz w:val="32"/>
      <w:lang w:val="en-GB" w:eastAsia="ja-JP"/>
    </w:rPr>
  </w:style>
  <w:style w:type="character" w:customStyle="1" w:styleId="Heading3Char">
    <w:name w:val="Heading 3 Char"/>
    <w:basedOn w:val="DefaultParagraphFont"/>
    <w:link w:val="Heading3"/>
    <w:rsid w:val="006035F0"/>
    <w:rPr>
      <w:rFonts w:ascii="Arial" w:hAnsi="Arial"/>
      <w:sz w:val="28"/>
      <w:lang w:val="en-GB" w:eastAsia="ja-JP"/>
    </w:rPr>
  </w:style>
  <w:style w:type="character" w:customStyle="1" w:styleId="Heading4Char">
    <w:name w:val="Heading 4 Char"/>
    <w:basedOn w:val="DefaultParagraphFont"/>
    <w:link w:val="Heading4"/>
    <w:rsid w:val="006035F0"/>
    <w:rPr>
      <w:rFonts w:ascii="Arial" w:hAnsi="Arial"/>
      <w:sz w:val="24"/>
      <w:lang w:val="en-GB" w:eastAsia="ja-JP"/>
    </w:rPr>
  </w:style>
  <w:style w:type="paragraph" w:styleId="Revision">
    <w:name w:val="Revision"/>
    <w:hidden/>
    <w:uiPriority w:val="99"/>
    <w:semiHidden/>
    <w:rsid w:val="00D512DC"/>
    <w:rPr>
      <w:color w:val="000000"/>
      <w:lang w:val="en-GB" w:eastAsia="ja-JP"/>
    </w:rPr>
  </w:style>
  <w:style w:type="paragraph" w:customStyle="1" w:styleId="Guidance">
    <w:name w:val="Guidance"/>
    <w:basedOn w:val="Normal"/>
    <w:rsid w:val="00BA309A"/>
    <w:pPr>
      <w:overflowPunct/>
      <w:autoSpaceDE/>
      <w:autoSpaceDN/>
      <w:adjustRightInd/>
      <w:textAlignment w:val="auto"/>
    </w:pPr>
    <w:rPr>
      <w:rFonts w:eastAsia="Batang"/>
      <w:i/>
      <w:color w:val="0000FF"/>
      <w:lang w:eastAsia="en-US"/>
    </w:rPr>
  </w:style>
  <w:style w:type="character" w:customStyle="1" w:styleId="EditorsNoteChar">
    <w:name w:val="Editor's Note Char"/>
    <w:aliases w:val="EN Char"/>
    <w:rsid w:val="00B11842"/>
    <w:rPr>
      <w:color w:val="FF0000"/>
      <w:lang w:val="en-GB" w:eastAsia="ja-JP"/>
    </w:rPr>
  </w:style>
  <w:style w:type="character" w:customStyle="1" w:styleId="TALChar">
    <w:name w:val="TAL Char"/>
    <w:link w:val="TAL"/>
    <w:rsid w:val="00E508EB"/>
    <w:rPr>
      <w:rFonts w:ascii="Arial" w:hAnsi="Arial"/>
      <w:color w:val="000000"/>
      <w:sz w:val="18"/>
      <w:lang w:val="en-GB" w:eastAsia="ja-JP"/>
    </w:rPr>
  </w:style>
  <w:style w:type="character" w:customStyle="1" w:styleId="TAHChar">
    <w:name w:val="TAH Char"/>
    <w:link w:val="TAH"/>
    <w:rsid w:val="00E508EB"/>
    <w:rPr>
      <w:rFonts w:ascii="Arial" w:hAnsi="Arial"/>
      <w:b/>
      <w:color w:val="000000"/>
      <w:sz w:val="18"/>
      <w:lang w:val="en-GB" w:eastAsia="ja-JP"/>
    </w:rPr>
  </w:style>
  <w:style w:type="character" w:customStyle="1" w:styleId="B1Char1">
    <w:name w:val="B1 Char1"/>
    <w:rsid w:val="00E21204"/>
    <w:rPr>
      <w:lang w:val="en-GB" w:eastAsia="en-US"/>
    </w:rPr>
  </w:style>
  <w:style w:type="character" w:customStyle="1" w:styleId="NOChar">
    <w:name w:val="NO Char"/>
    <w:rsid w:val="00627B0E"/>
    <w:rPr>
      <w:lang w:eastAsia="en-US"/>
    </w:rPr>
  </w:style>
  <w:style w:type="character" w:customStyle="1" w:styleId="B3Car">
    <w:name w:val="B3 Car"/>
    <w:link w:val="B3"/>
    <w:rsid w:val="00453170"/>
    <w:rPr>
      <w:color w:val="000000"/>
      <w:lang w:val="en-GB" w:eastAsia="ja-JP"/>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5D52B0"/>
    <w:pPr>
      <w:overflowPunct/>
      <w:autoSpaceDE/>
      <w:autoSpaceDN/>
      <w:adjustRightInd/>
      <w:spacing w:after="0"/>
      <w:textAlignment w:val="auto"/>
    </w:pPr>
    <w:rPr>
      <w:rFonts w:ascii="Calibri Light" w:eastAsia="SimHei" w:hAnsi="Calibri Light"/>
      <w:color w:val="auto"/>
      <w:lang w:val="en-US" w:eastAsia="de-DE"/>
    </w:rPr>
  </w:style>
  <w:style w:type="paragraph" w:customStyle="1" w:styleId="3GPPHeader">
    <w:name w:val="3GPP_Header"/>
    <w:basedOn w:val="Normal"/>
    <w:rsid w:val="00543719"/>
    <w:pPr>
      <w:widowControl w:val="0"/>
      <w:tabs>
        <w:tab w:val="left" w:pos="1701"/>
        <w:tab w:val="right" w:pos="9639"/>
      </w:tabs>
      <w:wordWrap w:val="0"/>
      <w:overflowPunct/>
      <w:adjustRightInd/>
      <w:spacing w:after="240" w:line="259" w:lineRule="auto"/>
      <w:jc w:val="both"/>
      <w:textAlignment w:val="auto"/>
    </w:pPr>
    <w:rPr>
      <w:rFonts w:ascii="Arial" w:eastAsia="Malgun Gothic" w:hAnsi="Arial"/>
      <w:b/>
      <w:color w:val="auto"/>
      <w:kern w:val="2"/>
      <w:sz w:val="24"/>
      <w:szCs w:val="22"/>
      <w:lang w:val="en-US"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D7F3F"/>
    <w:rPr>
      <w:rFonts w:ascii="Calibri Light" w:eastAsia="SimHei" w:hAnsi="Calibri Light"/>
      <w:lang w:eastAsia="de-DE"/>
    </w:rPr>
  </w:style>
  <w:style w:type="character" w:customStyle="1" w:styleId="ListParagraphChar">
    <w:name w:val="List Paragraph Char"/>
    <w:aliases w:val="Task Body Char"/>
    <w:link w:val="ListParagraph"/>
    <w:uiPriority w:val="34"/>
    <w:locked/>
    <w:rsid w:val="00BD7F3F"/>
    <w:rPr>
      <w:color w:val="000000"/>
      <w:lang w:val="en-GB" w:eastAsia="ja-JP"/>
    </w:rPr>
  </w:style>
  <w:style w:type="character" w:customStyle="1" w:styleId="TAHCar">
    <w:name w:val="TAH Car"/>
    <w:rsid w:val="0004085A"/>
    <w:rPr>
      <w:rFonts w:ascii="Arial" w:hAnsi="Arial"/>
      <w:b/>
      <w:sz w:val="18"/>
      <w:lang w:eastAsia="en-US"/>
    </w:rPr>
  </w:style>
  <w:style w:type="table" w:customStyle="1" w:styleId="TableGrid1">
    <w:name w:val="Table Grid1"/>
    <w:basedOn w:val="TableNormal"/>
    <w:next w:val="TableGrid"/>
    <w:rsid w:val="00964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rsid w:val="00702979"/>
    <w:pPr>
      <w:spacing w:after="120"/>
    </w:pPr>
    <w:rPr>
      <w:rFonts w:ascii="Arial" w:eastAsia="Times New Roman" w:hAnsi="Arial"/>
      <w:lang w:eastAsia="en-US"/>
    </w:rPr>
  </w:style>
  <w:style w:type="character" w:customStyle="1" w:styleId="CRCoverPageZchn">
    <w:name w:val="CR Cover Page Zchn"/>
    <w:link w:val="CRCoverPage"/>
    <w:rsid w:val="00702979"/>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58502">
      <w:bodyDiv w:val="1"/>
      <w:marLeft w:val="0"/>
      <w:marRight w:val="0"/>
      <w:marTop w:val="0"/>
      <w:marBottom w:val="0"/>
      <w:divBdr>
        <w:top w:val="none" w:sz="0" w:space="0" w:color="auto"/>
        <w:left w:val="none" w:sz="0" w:space="0" w:color="auto"/>
        <w:bottom w:val="none" w:sz="0" w:space="0" w:color="auto"/>
        <w:right w:val="none" w:sz="0" w:space="0" w:color="auto"/>
      </w:divBdr>
      <w:divsChild>
        <w:div w:id="653333709">
          <w:marLeft w:val="547"/>
          <w:marRight w:val="0"/>
          <w:marTop w:val="0"/>
          <w:marBottom w:val="60"/>
          <w:divBdr>
            <w:top w:val="none" w:sz="0" w:space="0" w:color="auto"/>
            <w:left w:val="none" w:sz="0" w:space="0" w:color="auto"/>
            <w:bottom w:val="none" w:sz="0" w:space="0" w:color="auto"/>
            <w:right w:val="none" w:sz="0" w:space="0" w:color="auto"/>
          </w:divBdr>
        </w:div>
      </w:divsChild>
    </w:div>
    <w:div w:id="195699751">
      <w:bodyDiv w:val="1"/>
      <w:marLeft w:val="0"/>
      <w:marRight w:val="0"/>
      <w:marTop w:val="0"/>
      <w:marBottom w:val="0"/>
      <w:divBdr>
        <w:top w:val="none" w:sz="0" w:space="0" w:color="auto"/>
        <w:left w:val="none" w:sz="0" w:space="0" w:color="auto"/>
        <w:bottom w:val="none" w:sz="0" w:space="0" w:color="auto"/>
        <w:right w:val="none" w:sz="0" w:space="0" w:color="auto"/>
      </w:divBdr>
    </w:div>
    <w:div w:id="26419095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29615586">
      <w:bodyDiv w:val="1"/>
      <w:marLeft w:val="0"/>
      <w:marRight w:val="0"/>
      <w:marTop w:val="0"/>
      <w:marBottom w:val="0"/>
      <w:divBdr>
        <w:top w:val="none" w:sz="0" w:space="0" w:color="auto"/>
        <w:left w:val="none" w:sz="0" w:space="0" w:color="auto"/>
        <w:bottom w:val="none" w:sz="0" w:space="0" w:color="auto"/>
        <w:right w:val="none" w:sz="0" w:space="0" w:color="auto"/>
      </w:divBdr>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47596508">
      <w:bodyDiv w:val="1"/>
      <w:marLeft w:val="0"/>
      <w:marRight w:val="0"/>
      <w:marTop w:val="0"/>
      <w:marBottom w:val="0"/>
      <w:divBdr>
        <w:top w:val="none" w:sz="0" w:space="0" w:color="auto"/>
        <w:left w:val="none" w:sz="0" w:space="0" w:color="auto"/>
        <w:bottom w:val="none" w:sz="0" w:space="0" w:color="auto"/>
        <w:right w:val="none" w:sz="0" w:space="0" w:color="auto"/>
      </w:divBdr>
      <w:divsChild>
        <w:div w:id="1704095319">
          <w:marLeft w:val="1325"/>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903299762">
      <w:bodyDiv w:val="1"/>
      <w:marLeft w:val="0"/>
      <w:marRight w:val="0"/>
      <w:marTop w:val="0"/>
      <w:marBottom w:val="0"/>
      <w:divBdr>
        <w:top w:val="none" w:sz="0" w:space="0" w:color="auto"/>
        <w:left w:val="none" w:sz="0" w:space="0" w:color="auto"/>
        <w:bottom w:val="none" w:sz="0" w:space="0" w:color="auto"/>
        <w:right w:val="none" w:sz="0" w:space="0" w:color="auto"/>
      </w:divBdr>
      <w:divsChild>
        <w:div w:id="1507404034">
          <w:marLeft w:val="864"/>
          <w:marRight w:val="0"/>
          <w:marTop w:val="0"/>
          <w:marBottom w:val="0"/>
          <w:divBdr>
            <w:top w:val="none" w:sz="0" w:space="0" w:color="auto"/>
            <w:left w:val="none" w:sz="0" w:space="0" w:color="auto"/>
            <w:bottom w:val="none" w:sz="0" w:space="0" w:color="auto"/>
            <w:right w:val="none" w:sz="0" w:space="0" w:color="auto"/>
          </w:divBdr>
        </w:div>
      </w:divsChild>
    </w:div>
    <w:div w:id="925460744">
      <w:bodyDiv w:val="1"/>
      <w:marLeft w:val="0"/>
      <w:marRight w:val="0"/>
      <w:marTop w:val="0"/>
      <w:marBottom w:val="0"/>
      <w:divBdr>
        <w:top w:val="none" w:sz="0" w:space="0" w:color="auto"/>
        <w:left w:val="none" w:sz="0" w:space="0" w:color="auto"/>
        <w:bottom w:val="none" w:sz="0" w:space="0" w:color="auto"/>
        <w:right w:val="none" w:sz="0" w:space="0" w:color="auto"/>
      </w:divBdr>
      <w:divsChild>
        <w:div w:id="1526401870">
          <w:marLeft w:val="1325"/>
          <w:marRight w:val="0"/>
          <w:marTop w:val="0"/>
          <w:marBottom w:val="0"/>
          <w:divBdr>
            <w:top w:val="none" w:sz="0" w:space="0" w:color="auto"/>
            <w:left w:val="none" w:sz="0" w:space="0" w:color="auto"/>
            <w:bottom w:val="none" w:sz="0" w:space="0" w:color="auto"/>
            <w:right w:val="none" w:sz="0" w:space="0" w:color="auto"/>
          </w:divBdr>
        </w:div>
      </w:divsChild>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084378670">
      <w:bodyDiv w:val="1"/>
      <w:marLeft w:val="0"/>
      <w:marRight w:val="0"/>
      <w:marTop w:val="0"/>
      <w:marBottom w:val="0"/>
      <w:divBdr>
        <w:top w:val="none" w:sz="0" w:space="0" w:color="auto"/>
        <w:left w:val="none" w:sz="0" w:space="0" w:color="auto"/>
        <w:bottom w:val="none" w:sz="0" w:space="0" w:color="auto"/>
        <w:right w:val="none" w:sz="0" w:space="0" w:color="auto"/>
      </w:divBdr>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381202270">
      <w:bodyDiv w:val="1"/>
      <w:marLeft w:val="0"/>
      <w:marRight w:val="0"/>
      <w:marTop w:val="0"/>
      <w:marBottom w:val="0"/>
      <w:divBdr>
        <w:top w:val="none" w:sz="0" w:space="0" w:color="auto"/>
        <w:left w:val="none" w:sz="0" w:space="0" w:color="auto"/>
        <w:bottom w:val="none" w:sz="0" w:space="0" w:color="auto"/>
        <w:right w:val="none" w:sz="0" w:space="0" w:color="auto"/>
      </w:divBdr>
      <w:divsChild>
        <w:div w:id="1721709026">
          <w:marLeft w:val="360"/>
          <w:marRight w:val="0"/>
          <w:marTop w:val="0"/>
          <w:marBottom w:val="0"/>
          <w:divBdr>
            <w:top w:val="none" w:sz="0" w:space="0" w:color="auto"/>
            <w:left w:val="none" w:sz="0" w:space="0" w:color="auto"/>
            <w:bottom w:val="none" w:sz="0" w:space="0" w:color="auto"/>
            <w:right w:val="none" w:sz="0" w:space="0" w:color="auto"/>
          </w:divBdr>
        </w:div>
      </w:divsChild>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647934357">
      <w:bodyDiv w:val="1"/>
      <w:marLeft w:val="0"/>
      <w:marRight w:val="0"/>
      <w:marTop w:val="0"/>
      <w:marBottom w:val="0"/>
      <w:divBdr>
        <w:top w:val="none" w:sz="0" w:space="0" w:color="auto"/>
        <w:left w:val="none" w:sz="0" w:space="0" w:color="auto"/>
        <w:bottom w:val="none" w:sz="0" w:space="0" w:color="auto"/>
        <w:right w:val="none" w:sz="0" w:space="0" w:color="auto"/>
      </w:divBdr>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867599952">
      <w:bodyDiv w:val="1"/>
      <w:marLeft w:val="0"/>
      <w:marRight w:val="0"/>
      <w:marTop w:val="0"/>
      <w:marBottom w:val="0"/>
      <w:divBdr>
        <w:top w:val="none" w:sz="0" w:space="0" w:color="auto"/>
        <w:left w:val="none" w:sz="0" w:space="0" w:color="auto"/>
        <w:bottom w:val="none" w:sz="0" w:space="0" w:color="auto"/>
        <w:right w:val="none" w:sz="0" w:space="0" w:color="auto"/>
      </w:divBdr>
    </w:div>
    <w:div w:id="1867863269">
      <w:bodyDiv w:val="1"/>
      <w:marLeft w:val="0"/>
      <w:marRight w:val="0"/>
      <w:marTop w:val="0"/>
      <w:marBottom w:val="0"/>
      <w:divBdr>
        <w:top w:val="none" w:sz="0" w:space="0" w:color="auto"/>
        <w:left w:val="none" w:sz="0" w:space="0" w:color="auto"/>
        <w:bottom w:val="none" w:sz="0" w:space="0" w:color="auto"/>
        <w:right w:val="none" w:sz="0" w:space="0" w:color="auto"/>
      </w:divBdr>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Visio_2003-2010_Drawing2.vsd"/><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Visio_2003-2010_Drawing4.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oleObject" Target="embeddings/Microsoft_Visio_2003-2010_Drawing1.vsd"/><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Microsoft_Visio_2003-2010_Drawing3.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57D78-D1DE-4024-BED9-6CD91B52E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1904</Words>
  <Characters>10859</Characters>
  <Application>Microsoft Office Word</Application>
  <DocSecurity>0</DocSecurity>
  <Lines>90</Lines>
  <Paragraphs>25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12738</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 (Hui)</cp:lastModifiedBy>
  <cp:revision>2</cp:revision>
  <cp:lastPrinted>2015-05-15T08:39:00Z</cp:lastPrinted>
  <dcterms:created xsi:type="dcterms:W3CDTF">2018-11-28T22:03:00Z</dcterms:created>
  <dcterms:modified xsi:type="dcterms:W3CDTF">2018-11-28T22:03:00Z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(3)9m5DGZSOc4n2h7HgbAxIyaKwK/sjOxSFx+xGmnQmJZhQyJ7Fq7OLrG2f3TgpaBXBCRBPL/0x
TuZZ/XFg8tTkkqV4NqTe7/utKkz3LpDbVo9d/TTkQAgV07bA/YAolh4UvPKifJrAHCYdFusb
u0HR1bhp7XxYvMIKC8L2V2ZbZonTZfeftNKnLFdOxnjeVul2qSZInA4jMDuQ9wAyJix4D+qD
G5cNlxkZd8wrpKC2DS</vt:lpwstr>
  </property>
  <property fmtid="{D5CDD505-2E9C-101B-9397-08002B2CF9AE}" pid="9" name="_2015_ms_pID_725343_00">
    <vt:lpwstr>_2015_ms_pID_725343</vt:lpwstr>
  </property>
  <property fmtid="{D5CDD505-2E9C-101B-9397-08002B2CF9AE}" pid="10" name="_2015_ms_pID_7253431">
    <vt:lpwstr>QenOhtI398I6LTPoJhiaBCJqqnEM124/sl7L53ChKUwKCk5AqcWqw1
e0GthbBEZHkILWaoqcpR8ihi1fQ0jqxyvPT5/6mzJ0GI6mT7VVBHnFLS/TkTE7KCBl98q6bT
8ZIY5i0g/K1Uh0Jtvwcg54oTMBwx4gfCmbMzHIMOuBWSMyNTMnjhOTZlXahksa8P/G/o0Gs8
jRru2eILKVX6uzUmB5E9/zQqK53LpleIidYJ</vt:lpwstr>
  </property>
  <property fmtid="{D5CDD505-2E9C-101B-9397-08002B2CF9AE}" pid="11" name="_2015_ms_pID_7253431_00">
    <vt:lpwstr>_2015_ms_pID_7253431</vt:lpwstr>
  </property>
  <property fmtid="{D5CDD505-2E9C-101B-9397-08002B2CF9AE}" pid="12" name="_2015_ms_pID_7253432">
    <vt:lpwstr>iqSZO9eNkdMm2bZBkSu6CSJCI8FqJwB9Ngv2
irxnEJ4NRA+lnAJyWUyC7OruW8rxog==</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1542591441</vt:lpwstr>
  </property>
</Properties>
</file>